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6A6C16"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w:t>
        </w:r>
        <w:r w:rsidR="00750B73">
          <w:rPr>
            <w:b/>
            <w:noProof/>
            <w:sz w:val="24"/>
          </w:rPr>
          <w:t>bis-</w:t>
        </w:r>
        <w:r w:rsidR="009A1F18">
          <w:rPr>
            <w:b/>
            <w:noProof/>
            <w:sz w:val="24"/>
          </w:rPr>
          <w:t>e</w:t>
        </w:r>
      </w:fldSimple>
      <w:r>
        <w:rPr>
          <w:b/>
          <w:i/>
          <w:noProof/>
          <w:sz w:val="28"/>
        </w:rPr>
        <w:tab/>
      </w:r>
      <w:r w:rsidR="008E27FC" w:rsidRPr="008E27FC">
        <w:rPr>
          <w:b/>
          <w:i/>
          <w:noProof/>
          <w:sz w:val="28"/>
        </w:rPr>
        <w:t>R2-2209593</w:t>
      </w:r>
    </w:p>
    <w:p w14:paraId="7CB45193" w14:textId="308ECA6E" w:rsidR="001E41F3" w:rsidRDefault="00404B4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750B73">
          <w:rPr>
            <w:b/>
            <w:noProof/>
            <w:sz w:val="24"/>
          </w:rPr>
          <w:t>October</w:t>
        </w:r>
        <w:r w:rsidR="009A1F18">
          <w:rPr>
            <w:b/>
            <w:noProof/>
            <w:sz w:val="24"/>
          </w:rPr>
          <w:t xml:space="preserve"> 1</w:t>
        </w:r>
        <w:r w:rsidR="00750B73">
          <w:rPr>
            <w:b/>
            <w:noProof/>
            <w:sz w:val="24"/>
          </w:rPr>
          <w:t>0</w:t>
        </w:r>
        <w:r w:rsidR="009A1F18">
          <w:rPr>
            <w:b/>
            <w:noProof/>
            <w:sz w:val="24"/>
          </w:rPr>
          <w:t>th</w:t>
        </w:r>
      </w:fldSimple>
      <w:r w:rsidR="00547111">
        <w:rPr>
          <w:b/>
          <w:noProof/>
          <w:sz w:val="24"/>
        </w:rPr>
        <w:t xml:space="preserve"> - </w:t>
      </w:r>
      <w:fldSimple w:instr=" DOCPROPERTY  EndDate  \* MERGEFORMAT ">
        <w:r w:rsidR="00750B73">
          <w:rPr>
            <w:b/>
            <w:noProof/>
            <w:sz w:val="24"/>
          </w:rPr>
          <w:t>October</w:t>
        </w:r>
        <w:r w:rsidR="009A1F18">
          <w:rPr>
            <w:b/>
            <w:noProof/>
            <w:sz w:val="24"/>
          </w:rPr>
          <w:t xml:space="preserve"> </w:t>
        </w:r>
        <w:r w:rsidR="00750B73">
          <w:rPr>
            <w:b/>
            <w:noProof/>
            <w:sz w:val="24"/>
          </w:rPr>
          <w:t>19</w:t>
        </w:r>
        <w:r w:rsidR="009A1F18">
          <w:rPr>
            <w:b/>
            <w:noProof/>
            <w:sz w:val="24"/>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404B4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7AA65" w:rsidR="001E41F3" w:rsidRPr="00410371" w:rsidRDefault="003C3CD1" w:rsidP="00547111">
            <w:pPr>
              <w:pStyle w:val="CRCoverPage"/>
              <w:spacing w:after="0"/>
              <w:rPr>
                <w:noProof/>
              </w:rPr>
            </w:pPr>
            <w:r>
              <w:rPr>
                <w:rFonts w:hint="eastAsia"/>
                <w:b/>
                <w:noProof/>
                <w:sz w:val="28"/>
                <w:lang w:eastAsia="zh-CN"/>
              </w:rPr>
              <w:t>3495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404B40" w:rsidP="00E13F3D">
            <w:pPr>
              <w:pStyle w:val="CRCoverPage"/>
              <w:spacing w:after="0"/>
              <w:jc w:val="center"/>
              <w:rPr>
                <w:b/>
                <w:noProof/>
              </w:rPr>
            </w:pPr>
            <w:fldSimple w:instr=" DOCPROPERTY  Revision  \* MERGEFORMAT ">
              <w:r w:rsidR="009A1F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404B4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6D04C" w:rsidR="001E41F3" w:rsidRDefault="009A037B">
            <w:pPr>
              <w:pStyle w:val="CRCoverPage"/>
              <w:spacing w:after="0"/>
              <w:ind w:left="100"/>
              <w:rPr>
                <w:noProof/>
              </w:rPr>
            </w:pPr>
            <w:r>
              <w:rPr>
                <w:lang w:eastAsia="zh-CN"/>
              </w:rPr>
              <w:t xml:space="preserve">Correction for </w:t>
            </w:r>
            <w:r w:rsidRPr="009A037B">
              <w:rPr>
                <w:lang w:eastAsia="zh-CN"/>
              </w:rPr>
              <w:t>condition to apply channel access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404B4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404B4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D4D1C" w:rsidR="001E41F3" w:rsidRDefault="00034419">
            <w:pPr>
              <w:pStyle w:val="CRCoverPage"/>
              <w:spacing w:after="0"/>
              <w:ind w:left="100"/>
              <w:rPr>
                <w:noProof/>
              </w:rPr>
            </w:pPr>
            <w:r w:rsidRPr="00034419">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404B4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404B4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404B4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2AF23" w:rsidR="002A42C0" w:rsidRDefault="009A037B" w:rsidP="009A037B">
            <w:pPr>
              <w:pStyle w:val="CRCoverPage"/>
              <w:spacing w:after="0"/>
              <w:rPr>
                <w:noProof/>
                <w:lang w:eastAsia="zh-CN"/>
              </w:rPr>
            </w:pPr>
            <w:r>
              <w:rPr>
                <w:rFonts w:hint="eastAsia"/>
                <w:noProof/>
                <w:lang w:eastAsia="zh-CN"/>
              </w:rPr>
              <w:t>T</w:t>
            </w:r>
            <w:r>
              <w:rPr>
                <w:noProof/>
                <w:lang w:eastAsia="zh-CN"/>
              </w:rPr>
              <w:t xml:space="preserve">here is an RAN1 LS </w:t>
            </w:r>
            <w:r w:rsidRPr="009A037B">
              <w:rPr>
                <w:noProof/>
                <w:lang w:eastAsia="zh-CN"/>
              </w:rPr>
              <w:t>R1-2208231</w:t>
            </w:r>
            <w:r>
              <w:rPr>
                <w:noProof/>
                <w:lang w:eastAsia="zh-CN"/>
              </w:rPr>
              <w:t xml:space="preserve"> received to discuss the condition for the parameter </w:t>
            </w:r>
            <w:r w:rsidRPr="009A037B">
              <w:rPr>
                <w:noProof/>
                <w:lang w:eastAsia="zh-CN"/>
              </w:rPr>
              <w:t>channelAccessMode2-r17</w:t>
            </w:r>
            <w:r w:rsidR="00034419">
              <w:rPr>
                <w:rFonts w:hint="eastAsia"/>
                <w:noProof/>
                <w:lang w:eastAsia="zh-CN"/>
              </w:rPr>
              <w:t>.</w:t>
            </w:r>
            <w:r>
              <w:rPr>
                <w:noProof/>
                <w:lang w:eastAsia="zh-CN"/>
              </w:rPr>
              <w:t xml:space="preserve"> </w:t>
            </w:r>
            <w:r w:rsidR="00034419">
              <w:rPr>
                <w:noProof/>
                <w:lang w:eastAsia="zh-CN"/>
              </w:rPr>
              <w:t>I</w:t>
            </w:r>
            <w:r w:rsidR="00034419">
              <w:rPr>
                <w:rFonts w:hint="eastAsia"/>
                <w:noProof/>
                <w:lang w:eastAsia="zh-CN"/>
              </w:rPr>
              <w:t>t</w:t>
            </w:r>
            <w:r w:rsidR="00034419">
              <w:rPr>
                <w:noProof/>
                <w:lang w:eastAsia="zh-CN"/>
              </w:rPr>
              <w:t xml:space="preserve">’s clarified that </w:t>
            </w:r>
            <w:r>
              <w:rPr>
                <w:noProof/>
                <w:lang w:eastAsia="zh-CN"/>
              </w:rPr>
              <w:t xml:space="preserve">in the 38.331 </w:t>
            </w:r>
            <w:r w:rsidR="00034419">
              <w:rPr>
                <w:noProof/>
                <w:lang w:eastAsia="zh-CN"/>
              </w:rPr>
              <w:t>the</w:t>
            </w:r>
            <w:r>
              <w:rPr>
                <w:noProof/>
                <w:lang w:eastAsia="zh-CN"/>
              </w:rPr>
              <w:t xml:space="preserve"> parameter </w:t>
            </w:r>
            <w:r w:rsidR="00034419" w:rsidRPr="009A037B">
              <w:rPr>
                <w:noProof/>
                <w:lang w:eastAsia="zh-CN"/>
              </w:rPr>
              <w:t>channelAccessMode2-r17</w:t>
            </w:r>
            <w:r w:rsidR="00034419">
              <w:rPr>
                <w:noProof/>
                <w:lang w:eastAsia="zh-CN"/>
              </w:rPr>
              <w:t xml:space="preserve"> </w:t>
            </w:r>
            <w:r>
              <w:rPr>
                <w:noProof/>
                <w:lang w:eastAsia="zh-CN"/>
              </w:rPr>
              <w:t>is expected to be configured in the region where LBT is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4DC7F" w:rsidR="00515CDD" w:rsidRDefault="009A037B" w:rsidP="009A037B">
            <w:pPr>
              <w:pStyle w:val="CRCoverPage"/>
              <w:spacing w:after="0"/>
              <w:rPr>
                <w:noProof/>
                <w:lang w:eastAsia="zh-CN"/>
              </w:rPr>
            </w:pPr>
            <w:r>
              <w:rPr>
                <w:rFonts w:hint="eastAsia"/>
                <w:noProof/>
                <w:lang w:eastAsia="zh-CN"/>
              </w:rPr>
              <w:t>C</w:t>
            </w:r>
            <w:r>
              <w:rPr>
                <w:noProof/>
                <w:lang w:eastAsia="zh-CN"/>
              </w:rPr>
              <w:t xml:space="preserve">larify in the field description of the parameter </w:t>
            </w:r>
            <w:r w:rsidRPr="009A037B">
              <w:rPr>
                <w:noProof/>
                <w:lang w:eastAsia="zh-CN"/>
              </w:rPr>
              <w:t>channelAccessMode2-r17</w:t>
            </w:r>
            <w:r>
              <w:rPr>
                <w:noProof/>
                <w:lang w:eastAsia="zh-CN"/>
              </w:rPr>
              <w:t xml:space="preserve"> that the it’s present in the region where LBT is mandated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A8188" w:rsidR="002A42C0" w:rsidRDefault="009A037B" w:rsidP="009A037B">
            <w:pPr>
              <w:pStyle w:val="CRCoverPage"/>
              <w:spacing w:after="0"/>
              <w:rPr>
                <w:noProof/>
                <w:lang w:eastAsia="zh-CN"/>
              </w:rPr>
            </w:pPr>
            <w:r>
              <w:rPr>
                <w:noProof/>
                <w:lang w:eastAsia="zh-CN"/>
              </w:rPr>
              <w:t xml:space="preserve">Network may not configure </w:t>
            </w:r>
            <w:r w:rsidRPr="009A037B">
              <w:rPr>
                <w:noProof/>
                <w:lang w:eastAsia="zh-CN"/>
              </w:rPr>
              <w:t>channelAccessMode2-r17</w:t>
            </w:r>
            <w:r>
              <w:rPr>
                <w:noProof/>
                <w:lang w:eastAsia="zh-CN"/>
              </w:rPr>
              <w:t xml:space="preserve"> in the region where LBT is mandated, thus the UE may not follow the region requirement for LBT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0E5FB8" w:rsidR="001E41F3" w:rsidRDefault="00557F04">
            <w:pPr>
              <w:pStyle w:val="CRCoverPage"/>
              <w:spacing w:after="0"/>
              <w:ind w:left="100"/>
              <w:rPr>
                <w:noProof/>
                <w:lang w:eastAsia="zh-CN"/>
              </w:rPr>
            </w:pPr>
            <w:r>
              <w:rPr>
                <w:rFonts w:hint="eastAsia"/>
                <w:noProof/>
                <w:lang w:eastAsia="zh-CN"/>
              </w:rPr>
              <w:t>5</w:t>
            </w:r>
            <w:r>
              <w:rPr>
                <w:noProof/>
                <w:lang w:eastAsia="zh-CN"/>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6B9926" w:rsidR="001E41F3"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5FD847A3" w14:textId="77777777" w:rsidR="005D1118" w:rsidRPr="00962B3F" w:rsidRDefault="005D1118" w:rsidP="005D1118">
      <w:pPr>
        <w:pStyle w:val="4"/>
      </w:pPr>
      <w:bookmarkStart w:id="1" w:name="_Toc60777379"/>
      <w:bookmarkStart w:id="2" w:name="_Toc100930296"/>
      <w:r w:rsidRPr="00962B3F">
        <w:t>–</w:t>
      </w:r>
      <w:r w:rsidRPr="00962B3F">
        <w:tab/>
      </w:r>
      <w:proofErr w:type="spellStart"/>
      <w:r w:rsidRPr="00962B3F">
        <w:rPr>
          <w:i/>
        </w:rPr>
        <w:t>ServingCellConfig</w:t>
      </w:r>
      <w:bookmarkEnd w:id="1"/>
      <w:bookmarkEnd w:id="2"/>
      <w:proofErr w:type="spellEnd"/>
    </w:p>
    <w:p w14:paraId="0741186D" w14:textId="77777777" w:rsidR="005D1118" w:rsidRPr="00962B3F" w:rsidRDefault="005D1118" w:rsidP="005D1118">
      <w:r w:rsidRPr="00962B3F">
        <w:t xml:space="preserve">The IE </w:t>
      </w:r>
      <w:proofErr w:type="spellStart"/>
      <w:r w:rsidRPr="00962B3F">
        <w:rPr>
          <w:i/>
        </w:rPr>
        <w:t>ServingCellConfig</w:t>
      </w:r>
      <w:proofErr w:type="spellEnd"/>
      <w:r w:rsidRPr="00962B3F">
        <w:rPr>
          <w:i/>
        </w:rPr>
        <w:t xml:space="preserve"> </w:t>
      </w:r>
      <w:r w:rsidRPr="00962B3F">
        <w:t xml:space="preserve">is used to configure (add or modify) the UE with a serving cell, which may be the </w:t>
      </w:r>
      <w:proofErr w:type="spellStart"/>
      <w:r w:rsidRPr="00962B3F">
        <w:t>SpCell</w:t>
      </w:r>
      <w:proofErr w:type="spellEnd"/>
      <w:r w:rsidRPr="00962B3F">
        <w:t xml:space="preserve"> or an </w:t>
      </w:r>
      <w:proofErr w:type="spellStart"/>
      <w:r w:rsidRPr="00962B3F">
        <w:t>SCell</w:t>
      </w:r>
      <w:proofErr w:type="spellEnd"/>
      <w:r w:rsidRPr="00962B3F">
        <w:t xml:space="preserve"> of an MCG or SCG. The parameters herein are mostly UE specific but partly also cell specific (e.g. in additionally configured bandwidth parts). Reconfiguration between a PUCCH and </w:t>
      </w:r>
      <w:proofErr w:type="spellStart"/>
      <w:r w:rsidRPr="00962B3F">
        <w:t>PUCCHless</w:t>
      </w:r>
      <w:proofErr w:type="spellEnd"/>
      <w:r w:rsidRPr="00962B3F">
        <w:t xml:space="preserve"> </w:t>
      </w:r>
      <w:proofErr w:type="spellStart"/>
      <w:r w:rsidRPr="00962B3F">
        <w:t>SCell</w:t>
      </w:r>
      <w:proofErr w:type="spellEnd"/>
      <w:r w:rsidRPr="00962B3F">
        <w:t xml:space="preserve"> is only supported using an </w:t>
      </w:r>
      <w:proofErr w:type="spellStart"/>
      <w:r w:rsidRPr="00962B3F">
        <w:t>SCell</w:t>
      </w:r>
      <w:proofErr w:type="spellEnd"/>
      <w:r w:rsidRPr="00962B3F">
        <w:t xml:space="preserve"> release and add.</w:t>
      </w:r>
    </w:p>
    <w:p w14:paraId="6752C9C3" w14:textId="77777777" w:rsidR="005D1118" w:rsidRPr="00962B3F" w:rsidRDefault="005D1118" w:rsidP="005D1118">
      <w:pPr>
        <w:pStyle w:val="TH"/>
      </w:pPr>
      <w:proofErr w:type="spellStart"/>
      <w:r w:rsidRPr="00962B3F">
        <w:rPr>
          <w:bCs/>
          <w:i/>
          <w:iCs/>
        </w:rPr>
        <w:t>ServingCellConfig</w:t>
      </w:r>
      <w:proofErr w:type="spellEnd"/>
      <w:r w:rsidRPr="00962B3F">
        <w:rPr>
          <w:bCs/>
          <w:i/>
          <w:iCs/>
        </w:rPr>
        <w:t xml:space="preserve"> </w:t>
      </w:r>
      <w:r w:rsidRPr="00962B3F">
        <w:t>information element</w:t>
      </w:r>
    </w:p>
    <w:p w14:paraId="6E133892" w14:textId="77777777" w:rsidR="005D1118" w:rsidRPr="00962B3F" w:rsidRDefault="005D1118" w:rsidP="005D1118">
      <w:pPr>
        <w:pStyle w:val="PL"/>
        <w:rPr>
          <w:color w:val="808080"/>
        </w:rPr>
      </w:pPr>
      <w:r w:rsidRPr="00962B3F">
        <w:rPr>
          <w:color w:val="808080"/>
        </w:rPr>
        <w:t>-- ASN1START</w:t>
      </w:r>
    </w:p>
    <w:p w14:paraId="726E271B" w14:textId="77777777" w:rsidR="005D1118" w:rsidRPr="00962B3F" w:rsidRDefault="005D1118" w:rsidP="005D1118">
      <w:pPr>
        <w:pStyle w:val="PL"/>
        <w:rPr>
          <w:color w:val="808080"/>
        </w:rPr>
      </w:pPr>
      <w:r w:rsidRPr="00962B3F">
        <w:rPr>
          <w:color w:val="808080"/>
        </w:rPr>
        <w:t>-- TAG-SERVINGCELLCONFIG-START</w:t>
      </w:r>
    </w:p>
    <w:p w14:paraId="06DF3092" w14:textId="77777777" w:rsidR="005D1118" w:rsidRPr="00962B3F" w:rsidRDefault="005D1118" w:rsidP="005D1118">
      <w:pPr>
        <w:pStyle w:val="PL"/>
      </w:pPr>
    </w:p>
    <w:p w14:paraId="3B570AF6" w14:textId="77777777" w:rsidR="005D1118" w:rsidRPr="00962B3F" w:rsidRDefault="005D1118" w:rsidP="005D1118">
      <w:pPr>
        <w:pStyle w:val="PL"/>
      </w:pPr>
      <w:r w:rsidRPr="00962B3F">
        <w:t xml:space="preserve">ServingCellConfig ::=               </w:t>
      </w:r>
      <w:r w:rsidRPr="00962B3F">
        <w:rPr>
          <w:color w:val="993366"/>
        </w:rPr>
        <w:t>SEQUENCE</w:t>
      </w:r>
      <w:r w:rsidRPr="00962B3F">
        <w:t xml:space="preserve"> {</w:t>
      </w:r>
    </w:p>
    <w:p w14:paraId="154C4282" w14:textId="77777777" w:rsidR="005D1118" w:rsidRPr="00962B3F" w:rsidRDefault="005D1118" w:rsidP="005D1118">
      <w:pPr>
        <w:pStyle w:val="PL"/>
        <w:rPr>
          <w:color w:val="808080"/>
        </w:rPr>
      </w:pPr>
      <w:r w:rsidRPr="00962B3F">
        <w:t xml:space="preserve">    tdd-UL-DL-ConfigurationDedicated    TDD-UL-DL-ConfigDedicated                                                </w:t>
      </w:r>
      <w:r w:rsidRPr="00962B3F">
        <w:rPr>
          <w:color w:val="993366"/>
        </w:rPr>
        <w:t>OPTIONAL</w:t>
      </w:r>
      <w:r w:rsidRPr="00962B3F">
        <w:t xml:space="preserve">,   </w:t>
      </w:r>
      <w:r w:rsidRPr="00962B3F">
        <w:rPr>
          <w:color w:val="808080"/>
        </w:rPr>
        <w:t>-- Cond TDD</w:t>
      </w:r>
    </w:p>
    <w:p w14:paraId="29A01F1D" w14:textId="77777777" w:rsidR="005D1118" w:rsidRPr="00962B3F" w:rsidRDefault="005D1118" w:rsidP="005D1118">
      <w:pPr>
        <w:pStyle w:val="PL"/>
        <w:rPr>
          <w:color w:val="808080"/>
        </w:rPr>
      </w:pPr>
      <w:r w:rsidRPr="00962B3F">
        <w:t xml:space="preserve">    initialDownlinkBWP                  BWP-DownlinkDedicated                                                    </w:t>
      </w:r>
      <w:r w:rsidRPr="00962B3F">
        <w:rPr>
          <w:color w:val="993366"/>
        </w:rPr>
        <w:t>OPTIONAL</w:t>
      </w:r>
      <w:r w:rsidRPr="00962B3F">
        <w:t xml:space="preserve">,   </w:t>
      </w:r>
      <w:r w:rsidRPr="00962B3F">
        <w:rPr>
          <w:color w:val="808080"/>
        </w:rPr>
        <w:t>-- Need M</w:t>
      </w:r>
    </w:p>
    <w:p w14:paraId="7ED6639D" w14:textId="77777777" w:rsidR="005D1118" w:rsidRPr="00962B3F" w:rsidRDefault="005D1118" w:rsidP="005D1118">
      <w:pPr>
        <w:pStyle w:val="PL"/>
        <w:rPr>
          <w:color w:val="808080"/>
        </w:rPr>
      </w:pPr>
      <w:r w:rsidRPr="00962B3F">
        <w:t xml:space="preserve">    downlinkBWP-ToReleaseList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01B87434" w14:textId="77777777" w:rsidR="005D1118" w:rsidRPr="00962B3F" w:rsidRDefault="005D1118" w:rsidP="005D1118">
      <w:pPr>
        <w:pStyle w:val="PL"/>
        <w:rPr>
          <w:color w:val="808080"/>
        </w:rPr>
      </w:pPr>
      <w:r w:rsidRPr="00962B3F">
        <w:t xml:space="preserve">    downlinkBWP-ToAddModList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BWP-Downlink                         </w:t>
      </w:r>
      <w:r w:rsidRPr="00962B3F">
        <w:rPr>
          <w:color w:val="993366"/>
        </w:rPr>
        <w:t>OPTIONAL</w:t>
      </w:r>
      <w:r w:rsidRPr="00962B3F">
        <w:t xml:space="preserve">,   </w:t>
      </w:r>
      <w:r w:rsidRPr="00962B3F">
        <w:rPr>
          <w:color w:val="808080"/>
        </w:rPr>
        <w:t>-- Need N</w:t>
      </w:r>
    </w:p>
    <w:p w14:paraId="1C4E8D3D" w14:textId="77777777" w:rsidR="005D1118" w:rsidRPr="00962B3F" w:rsidRDefault="005D1118" w:rsidP="005D1118">
      <w:pPr>
        <w:pStyle w:val="PL"/>
        <w:rPr>
          <w:color w:val="808080"/>
        </w:rPr>
      </w:pPr>
      <w:r w:rsidRPr="00962B3F">
        <w:t xml:space="preserve">    firstActiveDownlinkBWP-Id           BWP-Id                                                                   </w:t>
      </w:r>
      <w:r w:rsidRPr="00962B3F">
        <w:rPr>
          <w:color w:val="993366"/>
        </w:rPr>
        <w:t>OPTIONAL</w:t>
      </w:r>
      <w:r w:rsidRPr="00962B3F">
        <w:t xml:space="preserve">,   </w:t>
      </w:r>
      <w:r w:rsidRPr="00962B3F">
        <w:rPr>
          <w:color w:val="808080"/>
        </w:rPr>
        <w:t>-- Cond SyncAndCellAdd</w:t>
      </w:r>
    </w:p>
    <w:p w14:paraId="0C8D264C" w14:textId="77777777" w:rsidR="005D1118" w:rsidRPr="00962B3F" w:rsidRDefault="005D1118" w:rsidP="005D1118">
      <w:pPr>
        <w:pStyle w:val="PL"/>
      </w:pPr>
      <w:r w:rsidRPr="00962B3F">
        <w:t xml:space="preserve">    bwp-InactivityTimer                 </w:t>
      </w:r>
      <w:r w:rsidRPr="00962B3F">
        <w:rPr>
          <w:color w:val="993366"/>
        </w:rPr>
        <w:t>ENUMERATED</w:t>
      </w:r>
      <w:r w:rsidRPr="00962B3F">
        <w:t xml:space="preserve"> {ms2, ms3, ms4, ms5, ms6, ms8, ms10, ms20, ms30,</w:t>
      </w:r>
    </w:p>
    <w:p w14:paraId="1E02E084" w14:textId="77777777" w:rsidR="005D1118" w:rsidRPr="00962B3F" w:rsidRDefault="005D1118" w:rsidP="005D1118">
      <w:pPr>
        <w:pStyle w:val="PL"/>
      </w:pPr>
      <w:r w:rsidRPr="00962B3F">
        <w:t xml:space="preserve">                                                    ms40,ms50, ms60, ms80,ms100, ms200,ms300, ms500,</w:t>
      </w:r>
    </w:p>
    <w:p w14:paraId="6F6BF68D" w14:textId="77777777" w:rsidR="005D1118" w:rsidRPr="00962B3F" w:rsidRDefault="005D1118" w:rsidP="005D1118">
      <w:pPr>
        <w:pStyle w:val="PL"/>
      </w:pPr>
      <w:r w:rsidRPr="00962B3F">
        <w:t xml:space="preserve">                                                    ms750, ms1280, ms1920, ms2560, spare10, spare9, spare8,</w:t>
      </w:r>
    </w:p>
    <w:p w14:paraId="1BDE6DD2" w14:textId="77777777" w:rsidR="005D1118" w:rsidRPr="00962B3F" w:rsidRDefault="005D1118" w:rsidP="005D1118">
      <w:pPr>
        <w:pStyle w:val="PL"/>
        <w:rPr>
          <w:color w:val="808080"/>
        </w:rPr>
      </w:pPr>
      <w:r w:rsidRPr="00962B3F">
        <w:t xml:space="preserve">                                                    spare7, spare6, spare5, spare4, spare3, spare2, spare1 }    </w:t>
      </w:r>
      <w:r w:rsidRPr="00962B3F">
        <w:rPr>
          <w:color w:val="993366"/>
        </w:rPr>
        <w:t>OPTIONAL</w:t>
      </w:r>
      <w:r w:rsidRPr="00962B3F">
        <w:t xml:space="preserve">,   </w:t>
      </w:r>
      <w:r w:rsidRPr="00962B3F">
        <w:rPr>
          <w:color w:val="808080"/>
        </w:rPr>
        <w:t>--Need R</w:t>
      </w:r>
    </w:p>
    <w:p w14:paraId="3F27C8A9" w14:textId="77777777" w:rsidR="005D1118" w:rsidRPr="00962B3F" w:rsidRDefault="005D1118" w:rsidP="005D1118">
      <w:pPr>
        <w:pStyle w:val="PL"/>
        <w:rPr>
          <w:color w:val="808080"/>
        </w:rPr>
      </w:pPr>
      <w:r w:rsidRPr="00962B3F">
        <w:t xml:space="preserve">    defaultDownlinkBWP-Id               BWP-Id                                                                  </w:t>
      </w:r>
      <w:r w:rsidRPr="00962B3F">
        <w:rPr>
          <w:color w:val="993366"/>
        </w:rPr>
        <w:t>OPTIONAL</w:t>
      </w:r>
      <w:r w:rsidRPr="00962B3F">
        <w:t xml:space="preserve">,   </w:t>
      </w:r>
      <w:r w:rsidRPr="00962B3F">
        <w:rPr>
          <w:color w:val="808080"/>
        </w:rPr>
        <w:t>-- Need S</w:t>
      </w:r>
    </w:p>
    <w:p w14:paraId="7449DE26" w14:textId="77777777" w:rsidR="005D1118" w:rsidRPr="00962B3F" w:rsidRDefault="005D1118" w:rsidP="005D1118">
      <w:pPr>
        <w:pStyle w:val="PL"/>
        <w:rPr>
          <w:color w:val="808080"/>
        </w:rPr>
      </w:pPr>
      <w:r w:rsidRPr="00962B3F">
        <w:t xml:space="preserve">    uplinkConfig                        UplinkConfig                                                            </w:t>
      </w:r>
      <w:r w:rsidRPr="00962B3F">
        <w:rPr>
          <w:color w:val="993366"/>
        </w:rPr>
        <w:t>OPTIONAL</w:t>
      </w:r>
      <w:r w:rsidRPr="00962B3F">
        <w:t xml:space="preserve">,   </w:t>
      </w:r>
      <w:r w:rsidRPr="00962B3F">
        <w:rPr>
          <w:color w:val="808080"/>
        </w:rPr>
        <w:t>-- Need M</w:t>
      </w:r>
    </w:p>
    <w:p w14:paraId="50DC4114" w14:textId="77777777" w:rsidR="005D1118" w:rsidRPr="00962B3F" w:rsidRDefault="005D1118" w:rsidP="005D1118">
      <w:pPr>
        <w:pStyle w:val="PL"/>
        <w:rPr>
          <w:color w:val="808080"/>
        </w:rPr>
      </w:pPr>
      <w:r w:rsidRPr="00962B3F">
        <w:t xml:space="preserve">    supplementaryUplink                 UplinkConfig                                                            </w:t>
      </w:r>
      <w:r w:rsidRPr="00962B3F">
        <w:rPr>
          <w:color w:val="993366"/>
        </w:rPr>
        <w:t>OPTIONAL</w:t>
      </w:r>
      <w:r w:rsidRPr="00962B3F">
        <w:t xml:space="preserve">,   </w:t>
      </w:r>
      <w:r w:rsidRPr="00962B3F">
        <w:rPr>
          <w:color w:val="808080"/>
        </w:rPr>
        <w:t>-- Need M</w:t>
      </w:r>
    </w:p>
    <w:p w14:paraId="2CB97E0C" w14:textId="77777777" w:rsidR="005D1118" w:rsidRPr="00962B3F" w:rsidRDefault="005D1118" w:rsidP="005D1118">
      <w:pPr>
        <w:pStyle w:val="PL"/>
        <w:rPr>
          <w:color w:val="808080"/>
        </w:rPr>
      </w:pPr>
      <w:r w:rsidRPr="00962B3F">
        <w:t xml:space="preserve">    pdcch-ServingCellConfig             SetupRelease { PDCCH-ServingCellConfig }                                </w:t>
      </w:r>
      <w:r w:rsidRPr="00962B3F">
        <w:rPr>
          <w:color w:val="993366"/>
        </w:rPr>
        <w:t>OPTIONAL</w:t>
      </w:r>
      <w:r w:rsidRPr="00962B3F">
        <w:t xml:space="preserve">,   </w:t>
      </w:r>
      <w:r w:rsidRPr="00962B3F">
        <w:rPr>
          <w:color w:val="808080"/>
        </w:rPr>
        <w:t>-- Need M</w:t>
      </w:r>
    </w:p>
    <w:p w14:paraId="63256DC5" w14:textId="77777777" w:rsidR="005D1118" w:rsidRPr="00962B3F" w:rsidRDefault="005D1118" w:rsidP="005D1118">
      <w:pPr>
        <w:pStyle w:val="PL"/>
        <w:rPr>
          <w:color w:val="808080"/>
        </w:rPr>
      </w:pPr>
      <w:r w:rsidRPr="00962B3F">
        <w:t xml:space="preserve">    pdsch-ServingCellConfig             SetupRelease { PDSCH-ServingCellConfig }                                </w:t>
      </w:r>
      <w:r w:rsidRPr="00962B3F">
        <w:rPr>
          <w:color w:val="993366"/>
        </w:rPr>
        <w:t>OPTIONAL</w:t>
      </w:r>
      <w:r w:rsidRPr="00962B3F">
        <w:t xml:space="preserve">,   </w:t>
      </w:r>
      <w:r w:rsidRPr="00962B3F">
        <w:rPr>
          <w:color w:val="808080"/>
        </w:rPr>
        <w:t>-- Need M</w:t>
      </w:r>
    </w:p>
    <w:p w14:paraId="2DF10F7C" w14:textId="77777777" w:rsidR="005D1118" w:rsidRPr="00962B3F" w:rsidRDefault="005D1118" w:rsidP="005D1118">
      <w:pPr>
        <w:pStyle w:val="PL"/>
        <w:rPr>
          <w:color w:val="808080"/>
        </w:rPr>
      </w:pPr>
      <w:r w:rsidRPr="00962B3F">
        <w:t xml:space="preserve">    csi-MeasConfig                      SetupRelease { CSI-MeasConfig }                                         </w:t>
      </w:r>
      <w:r w:rsidRPr="00962B3F">
        <w:rPr>
          <w:color w:val="993366"/>
        </w:rPr>
        <w:t>OPTIONAL</w:t>
      </w:r>
      <w:r w:rsidRPr="00962B3F">
        <w:t xml:space="preserve">,   </w:t>
      </w:r>
      <w:r w:rsidRPr="00962B3F">
        <w:rPr>
          <w:color w:val="808080"/>
        </w:rPr>
        <w:t>-- Need M</w:t>
      </w:r>
    </w:p>
    <w:p w14:paraId="13EBD7A0" w14:textId="77777777" w:rsidR="005D1118" w:rsidRPr="00962B3F" w:rsidRDefault="005D1118" w:rsidP="005D1118">
      <w:pPr>
        <w:pStyle w:val="PL"/>
      </w:pPr>
      <w:r w:rsidRPr="00962B3F">
        <w:t xml:space="preserve">    sCellDeactivationTimer              </w:t>
      </w:r>
      <w:r w:rsidRPr="00962B3F">
        <w:rPr>
          <w:color w:val="993366"/>
        </w:rPr>
        <w:t>ENUMERATED</w:t>
      </w:r>
      <w:r w:rsidRPr="00962B3F">
        <w:t xml:space="preserve"> {ms20, ms40, ms80, ms160, ms200, ms240,</w:t>
      </w:r>
    </w:p>
    <w:p w14:paraId="59BBC4DA" w14:textId="77777777" w:rsidR="005D1118" w:rsidRPr="00962B3F" w:rsidRDefault="005D1118" w:rsidP="005D1118">
      <w:pPr>
        <w:pStyle w:val="PL"/>
      </w:pPr>
      <w:r w:rsidRPr="00962B3F">
        <w:t xml:space="preserve">                                                    ms320, ms400, ms480, ms520, ms640, ms720,</w:t>
      </w:r>
    </w:p>
    <w:p w14:paraId="137BD416" w14:textId="77777777" w:rsidR="005D1118" w:rsidRPr="00962B3F" w:rsidRDefault="005D1118" w:rsidP="005D1118">
      <w:pPr>
        <w:pStyle w:val="PL"/>
        <w:rPr>
          <w:color w:val="808080"/>
        </w:rPr>
      </w:pPr>
      <w:r w:rsidRPr="00962B3F">
        <w:t xml:space="preserve">                                                    ms840, ms1280, spare2,spare1}       </w:t>
      </w:r>
      <w:r w:rsidRPr="00962B3F">
        <w:rPr>
          <w:color w:val="993366"/>
        </w:rPr>
        <w:t>OPTIONAL</w:t>
      </w:r>
      <w:r w:rsidRPr="00962B3F">
        <w:t xml:space="preserve">,   </w:t>
      </w:r>
      <w:r w:rsidRPr="00962B3F">
        <w:rPr>
          <w:color w:val="808080"/>
        </w:rPr>
        <w:t>-- Cond ServingCellWithoutPUCCH</w:t>
      </w:r>
    </w:p>
    <w:p w14:paraId="10841142" w14:textId="77777777" w:rsidR="005D1118" w:rsidRPr="00962B3F" w:rsidRDefault="005D1118" w:rsidP="005D1118">
      <w:pPr>
        <w:pStyle w:val="PL"/>
        <w:rPr>
          <w:color w:val="808080"/>
        </w:rPr>
      </w:pPr>
      <w:r w:rsidRPr="00962B3F">
        <w:t xml:space="preserve">    crossCarrierSchedulingConfig        CrossCarrierSchedulingConfig                                            </w:t>
      </w:r>
      <w:r w:rsidRPr="00962B3F">
        <w:rPr>
          <w:color w:val="993366"/>
        </w:rPr>
        <w:t>OPTIONAL</w:t>
      </w:r>
      <w:r w:rsidRPr="00962B3F">
        <w:t xml:space="preserve">,   </w:t>
      </w:r>
      <w:r w:rsidRPr="00962B3F">
        <w:rPr>
          <w:color w:val="808080"/>
        </w:rPr>
        <w:t>-- Need M</w:t>
      </w:r>
    </w:p>
    <w:p w14:paraId="3596CC78" w14:textId="77777777" w:rsidR="005D1118" w:rsidRPr="00962B3F" w:rsidRDefault="005D1118" w:rsidP="005D1118">
      <w:pPr>
        <w:pStyle w:val="PL"/>
      </w:pPr>
      <w:r w:rsidRPr="00962B3F">
        <w:t xml:space="preserve">    tag-Id                              TAG-Id,</w:t>
      </w:r>
    </w:p>
    <w:p w14:paraId="752EF9F9" w14:textId="77777777" w:rsidR="005D1118" w:rsidRPr="00962B3F" w:rsidRDefault="005D1118" w:rsidP="005D1118">
      <w:pPr>
        <w:pStyle w:val="PL"/>
        <w:rPr>
          <w:color w:val="808080"/>
        </w:rPr>
      </w:pPr>
      <w:r w:rsidRPr="00962B3F">
        <w:t xml:space="preserve">    dummy1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638B241" w14:textId="77777777" w:rsidR="005D1118" w:rsidRPr="00962B3F" w:rsidRDefault="005D1118" w:rsidP="005D1118">
      <w:pPr>
        <w:pStyle w:val="PL"/>
        <w:rPr>
          <w:color w:val="808080"/>
        </w:rPr>
      </w:pPr>
      <w:r w:rsidRPr="00962B3F">
        <w:t xml:space="preserve">    pathlossReferenceLinking            </w:t>
      </w:r>
      <w:r w:rsidRPr="00962B3F">
        <w:rPr>
          <w:color w:val="993366"/>
        </w:rPr>
        <w:t>ENUMERATED</w:t>
      </w:r>
      <w:r w:rsidRPr="00962B3F">
        <w:t xml:space="preserve"> {spCell, sCell}                                              </w:t>
      </w:r>
      <w:r w:rsidRPr="00962B3F">
        <w:rPr>
          <w:color w:val="993366"/>
        </w:rPr>
        <w:t>OPTIONAL</w:t>
      </w:r>
      <w:r w:rsidRPr="00962B3F">
        <w:t xml:space="preserve">,   </w:t>
      </w:r>
      <w:r w:rsidRPr="00962B3F">
        <w:rPr>
          <w:color w:val="808080"/>
        </w:rPr>
        <w:t>-- Cond SCellOnly</w:t>
      </w:r>
    </w:p>
    <w:p w14:paraId="681B378F" w14:textId="77777777" w:rsidR="005D1118" w:rsidRPr="00962B3F" w:rsidRDefault="005D1118" w:rsidP="005D1118">
      <w:pPr>
        <w:pStyle w:val="PL"/>
        <w:rPr>
          <w:color w:val="808080"/>
        </w:rPr>
      </w:pPr>
      <w:r w:rsidRPr="00962B3F">
        <w:t xml:space="preserve">    servingCellMO                       MeasObjectId                                                            </w:t>
      </w:r>
      <w:r w:rsidRPr="00962B3F">
        <w:rPr>
          <w:color w:val="993366"/>
        </w:rPr>
        <w:t>OPTIONAL</w:t>
      </w:r>
      <w:r w:rsidRPr="00962B3F">
        <w:t xml:space="preserve">,   </w:t>
      </w:r>
      <w:r w:rsidRPr="00962B3F">
        <w:rPr>
          <w:color w:val="808080"/>
        </w:rPr>
        <w:t>-- Cond MeasObject</w:t>
      </w:r>
    </w:p>
    <w:p w14:paraId="772F61E1" w14:textId="77777777" w:rsidR="005D1118" w:rsidRPr="00962B3F" w:rsidRDefault="005D1118" w:rsidP="005D1118">
      <w:pPr>
        <w:pStyle w:val="PL"/>
      </w:pPr>
      <w:r w:rsidRPr="00962B3F">
        <w:t xml:space="preserve">    ...,</w:t>
      </w:r>
    </w:p>
    <w:p w14:paraId="6FCAFB62" w14:textId="77777777" w:rsidR="005D1118" w:rsidRPr="00962B3F" w:rsidRDefault="005D1118" w:rsidP="005D1118">
      <w:pPr>
        <w:pStyle w:val="PL"/>
        <w:rPr>
          <w:rFonts w:eastAsia="宋体"/>
        </w:rPr>
      </w:pPr>
      <w:r w:rsidRPr="00962B3F">
        <w:t xml:space="preserve">    </w:t>
      </w:r>
      <w:r w:rsidRPr="00962B3F">
        <w:rPr>
          <w:rFonts w:eastAsia="宋体"/>
        </w:rPr>
        <w:t>[[</w:t>
      </w:r>
    </w:p>
    <w:p w14:paraId="591AC82D" w14:textId="77777777" w:rsidR="005D1118" w:rsidRPr="00962B3F" w:rsidRDefault="005D1118" w:rsidP="005D1118">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737E3DA3" w14:textId="77777777" w:rsidR="005D1118" w:rsidRPr="00962B3F" w:rsidRDefault="005D1118" w:rsidP="005D1118">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D0F8782" w14:textId="77777777" w:rsidR="005D1118" w:rsidRPr="00962B3F" w:rsidRDefault="005D1118" w:rsidP="005D1118">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67CE5247" w14:textId="77777777" w:rsidR="005D1118" w:rsidRPr="00962B3F" w:rsidRDefault="005D1118" w:rsidP="005D1118">
      <w:pPr>
        <w:pStyle w:val="PL"/>
        <w:rPr>
          <w:color w:val="808080"/>
        </w:rPr>
      </w:pPr>
      <w:r w:rsidRPr="00962B3F">
        <w:t xml:space="preserve">    downlinkChannelBW-PerSCS-List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713755A4" w14:textId="77777777" w:rsidR="005D1118" w:rsidRPr="00962B3F" w:rsidRDefault="005D1118" w:rsidP="005D1118">
      <w:pPr>
        <w:pStyle w:val="PL"/>
        <w:rPr>
          <w:rFonts w:eastAsia="宋体"/>
        </w:rPr>
      </w:pPr>
      <w:r w:rsidRPr="00962B3F">
        <w:t xml:space="preserve">    </w:t>
      </w:r>
      <w:r w:rsidRPr="00962B3F">
        <w:rPr>
          <w:rFonts w:eastAsia="宋体"/>
        </w:rPr>
        <w:t>]],</w:t>
      </w:r>
    </w:p>
    <w:p w14:paraId="72DD6B56" w14:textId="77777777" w:rsidR="005D1118" w:rsidRPr="00962B3F" w:rsidRDefault="005D1118" w:rsidP="005D1118">
      <w:pPr>
        <w:pStyle w:val="PL"/>
        <w:rPr>
          <w:rFonts w:eastAsia="宋体"/>
        </w:rPr>
      </w:pPr>
      <w:r w:rsidRPr="00962B3F">
        <w:t xml:space="preserve">    </w:t>
      </w:r>
      <w:r w:rsidRPr="00962B3F">
        <w:rPr>
          <w:rFonts w:eastAsia="宋体"/>
        </w:rPr>
        <w:t>[[</w:t>
      </w:r>
    </w:p>
    <w:p w14:paraId="336BBEB3" w14:textId="77777777" w:rsidR="005D1118" w:rsidRPr="00962B3F" w:rsidRDefault="005D1118" w:rsidP="005D1118">
      <w:pPr>
        <w:pStyle w:val="PL"/>
        <w:rPr>
          <w:rFonts w:eastAsia="宋体"/>
          <w:color w:val="808080"/>
        </w:rPr>
      </w:pPr>
      <w:r w:rsidRPr="00962B3F">
        <w:t xml:space="preserve">    supplementaryUplinkRelease-r16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14:paraId="477FA7A1" w14:textId="77777777" w:rsidR="005D1118" w:rsidRPr="00962B3F" w:rsidRDefault="005D1118" w:rsidP="005D1118">
      <w:pPr>
        <w:pStyle w:val="PL"/>
        <w:rPr>
          <w:color w:val="808080"/>
        </w:rPr>
      </w:pPr>
      <w:r w:rsidRPr="00962B3F">
        <w:t xml:space="preserve">    tdd-UL-DL-ConfigurationDedicated-IAB-MT-r16    TDD-UL-DL-ConfigDedicated-IAB-MT-r16                         </w:t>
      </w:r>
      <w:r w:rsidRPr="00962B3F">
        <w:rPr>
          <w:color w:val="993366"/>
        </w:rPr>
        <w:t>OPTIONAL</w:t>
      </w:r>
      <w:r w:rsidRPr="00962B3F">
        <w:t xml:space="preserve">,   </w:t>
      </w:r>
      <w:r w:rsidRPr="00962B3F">
        <w:rPr>
          <w:color w:val="808080"/>
        </w:rPr>
        <w:t>-- Cond TDD_IAB</w:t>
      </w:r>
    </w:p>
    <w:p w14:paraId="074E93B9" w14:textId="77777777" w:rsidR="005D1118" w:rsidRPr="00962B3F" w:rsidRDefault="005D1118" w:rsidP="005D1118">
      <w:pPr>
        <w:pStyle w:val="PL"/>
        <w:rPr>
          <w:color w:val="808080"/>
        </w:rPr>
      </w:pPr>
      <w:r w:rsidRPr="00962B3F">
        <w:t xml:space="preserve">    dormantBWP-Config-r16               SetupRelease { DormantBWP-Config-r16 }                                  </w:t>
      </w:r>
      <w:r w:rsidRPr="00962B3F">
        <w:rPr>
          <w:color w:val="993366"/>
        </w:rPr>
        <w:t>OPTIONAL</w:t>
      </w:r>
      <w:r w:rsidRPr="00962B3F">
        <w:t xml:space="preserve">,   </w:t>
      </w:r>
      <w:r w:rsidRPr="00962B3F">
        <w:rPr>
          <w:color w:val="808080"/>
        </w:rPr>
        <w:t>-- Need M</w:t>
      </w:r>
    </w:p>
    <w:p w14:paraId="6C85D794" w14:textId="77777777" w:rsidR="005D1118" w:rsidRPr="00962B3F" w:rsidRDefault="005D1118" w:rsidP="005D1118">
      <w:pPr>
        <w:pStyle w:val="PL"/>
      </w:pPr>
      <w:r w:rsidRPr="00962B3F">
        <w:t xml:space="preserve">    ca-SlotOffset-r16                   </w:t>
      </w:r>
      <w:r w:rsidRPr="00962B3F">
        <w:rPr>
          <w:color w:val="993366"/>
        </w:rPr>
        <w:t>CHOICE</w:t>
      </w:r>
      <w:r w:rsidRPr="00962B3F">
        <w:t xml:space="preserve"> {</w:t>
      </w:r>
    </w:p>
    <w:p w14:paraId="65AC2B85" w14:textId="77777777" w:rsidR="005D1118" w:rsidRPr="00962B3F" w:rsidRDefault="005D1118" w:rsidP="005D1118">
      <w:pPr>
        <w:pStyle w:val="PL"/>
      </w:pPr>
      <w:r w:rsidRPr="00962B3F">
        <w:t xml:space="preserve">        refSCS15kHz                         </w:t>
      </w:r>
      <w:r w:rsidRPr="00962B3F">
        <w:rPr>
          <w:color w:val="993366"/>
        </w:rPr>
        <w:t>INTEGER</w:t>
      </w:r>
      <w:r w:rsidRPr="00962B3F">
        <w:t xml:space="preserve"> (-2..2),</w:t>
      </w:r>
    </w:p>
    <w:p w14:paraId="190E76BE" w14:textId="77777777" w:rsidR="005D1118" w:rsidRPr="00962B3F" w:rsidRDefault="005D1118" w:rsidP="005D1118">
      <w:pPr>
        <w:pStyle w:val="PL"/>
      </w:pPr>
      <w:r w:rsidRPr="00962B3F">
        <w:t xml:space="preserve">        refSCS30KHz                         </w:t>
      </w:r>
      <w:r w:rsidRPr="00962B3F">
        <w:rPr>
          <w:color w:val="993366"/>
        </w:rPr>
        <w:t>INTEGER</w:t>
      </w:r>
      <w:r w:rsidRPr="00962B3F">
        <w:t xml:space="preserve"> (-5..5),</w:t>
      </w:r>
    </w:p>
    <w:p w14:paraId="5AEE204D" w14:textId="77777777" w:rsidR="005D1118" w:rsidRPr="00962B3F" w:rsidRDefault="005D1118" w:rsidP="005D1118">
      <w:pPr>
        <w:pStyle w:val="PL"/>
      </w:pPr>
      <w:r w:rsidRPr="00962B3F">
        <w:lastRenderedPageBreak/>
        <w:t xml:space="preserve">        refSCS60KHz                         </w:t>
      </w:r>
      <w:r w:rsidRPr="00962B3F">
        <w:rPr>
          <w:color w:val="993366"/>
        </w:rPr>
        <w:t>INTEGER</w:t>
      </w:r>
      <w:r w:rsidRPr="00962B3F">
        <w:t xml:space="preserve"> (-10..10),</w:t>
      </w:r>
    </w:p>
    <w:p w14:paraId="7C5A1C89" w14:textId="77777777" w:rsidR="005D1118" w:rsidRPr="00962B3F" w:rsidRDefault="005D1118" w:rsidP="005D1118">
      <w:pPr>
        <w:pStyle w:val="PL"/>
      </w:pPr>
      <w:r w:rsidRPr="00962B3F">
        <w:t xml:space="preserve">        refSCS120KHz                        </w:t>
      </w:r>
      <w:r w:rsidRPr="00962B3F">
        <w:rPr>
          <w:color w:val="993366"/>
        </w:rPr>
        <w:t>INTEGER</w:t>
      </w:r>
      <w:r w:rsidRPr="00962B3F">
        <w:t xml:space="preserve"> (-20..20)</w:t>
      </w:r>
    </w:p>
    <w:p w14:paraId="2805A98F" w14:textId="77777777" w:rsidR="005D1118" w:rsidRPr="00962B3F" w:rsidRDefault="005D1118" w:rsidP="005D1118">
      <w:pPr>
        <w:pStyle w:val="PL"/>
        <w:rPr>
          <w:color w:val="808080"/>
        </w:rPr>
      </w:pPr>
      <w:r w:rsidRPr="00962B3F">
        <w:t xml:space="preserve">    }                                                                                                           </w:t>
      </w:r>
      <w:r w:rsidRPr="00962B3F">
        <w:rPr>
          <w:color w:val="993366"/>
        </w:rPr>
        <w:t>OPTIONAL</w:t>
      </w:r>
      <w:r w:rsidRPr="00962B3F">
        <w:t xml:space="preserve">,   </w:t>
      </w:r>
      <w:r w:rsidRPr="00962B3F">
        <w:rPr>
          <w:color w:val="808080"/>
        </w:rPr>
        <w:t>-- Cond AsyncCA</w:t>
      </w:r>
    </w:p>
    <w:p w14:paraId="7C469B1A" w14:textId="77777777" w:rsidR="005D1118" w:rsidRPr="00962B3F" w:rsidRDefault="005D1118" w:rsidP="005D1118">
      <w:pPr>
        <w:pStyle w:val="PL"/>
        <w:rPr>
          <w:color w:val="808080"/>
        </w:rPr>
      </w:pPr>
      <w:r w:rsidRPr="00962B3F">
        <w:t xml:space="preserve">    </w:t>
      </w:r>
      <w:r w:rsidRPr="00962B3F">
        <w:rPr>
          <w:rFonts w:eastAsia="宋体"/>
        </w:rPr>
        <w:t>dummy2</w:t>
      </w:r>
      <w:r w:rsidRPr="00962B3F">
        <w:t xml:space="preserve">                              SetupRelease { </w:t>
      </w:r>
      <w:r w:rsidRPr="00962B3F">
        <w:rPr>
          <w:rFonts w:eastAsia="宋体"/>
        </w:rPr>
        <w:t>DummyJ</w:t>
      </w:r>
      <w:r w:rsidRPr="00962B3F">
        <w:t xml:space="preserve"> }                                                 </w:t>
      </w:r>
      <w:r w:rsidRPr="00962B3F">
        <w:rPr>
          <w:color w:val="993366"/>
        </w:rPr>
        <w:t>OPTIONAL</w:t>
      </w:r>
      <w:r w:rsidRPr="00962B3F">
        <w:t xml:space="preserve">,   </w:t>
      </w:r>
      <w:r w:rsidRPr="00962B3F">
        <w:rPr>
          <w:color w:val="808080"/>
        </w:rPr>
        <w:t>-- Need M</w:t>
      </w:r>
    </w:p>
    <w:p w14:paraId="3BB93193" w14:textId="77777777" w:rsidR="005D1118" w:rsidRPr="00962B3F" w:rsidRDefault="005D1118" w:rsidP="005D1118">
      <w:pPr>
        <w:pStyle w:val="PL"/>
        <w:rPr>
          <w:color w:val="808080"/>
        </w:rPr>
      </w:pPr>
      <w:r w:rsidRPr="00962B3F">
        <w:t xml:space="preserve">    intraCellGuardBandsDL-List-r16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4AAFBB6E" w14:textId="77777777" w:rsidR="005D1118" w:rsidRPr="00962B3F" w:rsidRDefault="005D1118" w:rsidP="005D1118">
      <w:pPr>
        <w:pStyle w:val="PL"/>
        <w:rPr>
          <w:color w:val="808080"/>
        </w:rPr>
      </w:pPr>
      <w:r w:rsidRPr="00962B3F">
        <w:t xml:space="preserve">    intraCellGuardBandsUL-List-r16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IntraCellGuardBandsPerSCS-r16           </w:t>
      </w:r>
      <w:r w:rsidRPr="00962B3F">
        <w:rPr>
          <w:color w:val="993366"/>
        </w:rPr>
        <w:t>OPTIONAL</w:t>
      </w:r>
      <w:r w:rsidRPr="00962B3F">
        <w:t xml:space="preserve">,   </w:t>
      </w:r>
      <w:r w:rsidRPr="00962B3F">
        <w:rPr>
          <w:color w:val="808080"/>
        </w:rPr>
        <w:t>-- Need S</w:t>
      </w:r>
    </w:p>
    <w:p w14:paraId="52B63B6F" w14:textId="77777777" w:rsidR="005D1118" w:rsidRPr="00962B3F" w:rsidRDefault="005D1118" w:rsidP="005D1118">
      <w:pPr>
        <w:pStyle w:val="PL"/>
        <w:rPr>
          <w:color w:val="808080"/>
        </w:rPr>
      </w:pPr>
      <w:r w:rsidRPr="00962B3F">
        <w:t xml:space="preserve">    csi-RS-ValidationWithDCI-r16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412EE50" w14:textId="77777777" w:rsidR="005D1118" w:rsidRPr="00962B3F" w:rsidRDefault="005D1118" w:rsidP="005D1118">
      <w:pPr>
        <w:pStyle w:val="PL"/>
        <w:rPr>
          <w:color w:val="808080"/>
        </w:rPr>
      </w:pPr>
      <w:r w:rsidRPr="00962B3F">
        <w:t xml:space="preserve">    lte-CRS-PatternList1-r16            SetupRelease { LTE-CRS-PatternList-r16 }                                </w:t>
      </w:r>
      <w:r w:rsidRPr="00962B3F">
        <w:rPr>
          <w:color w:val="993366"/>
        </w:rPr>
        <w:t>OPTIONAL</w:t>
      </w:r>
      <w:r w:rsidRPr="00962B3F">
        <w:t xml:space="preserve">,   </w:t>
      </w:r>
      <w:r w:rsidRPr="00962B3F">
        <w:rPr>
          <w:color w:val="808080"/>
        </w:rPr>
        <w:t>-- Need M</w:t>
      </w:r>
    </w:p>
    <w:p w14:paraId="554D367F" w14:textId="77777777" w:rsidR="005D1118" w:rsidRPr="00962B3F" w:rsidRDefault="005D1118" w:rsidP="005D1118">
      <w:pPr>
        <w:pStyle w:val="PL"/>
        <w:rPr>
          <w:color w:val="808080"/>
        </w:rPr>
      </w:pPr>
      <w:r w:rsidRPr="00962B3F">
        <w:t xml:space="preserve">    lte-CRS-PatternList2-r16            SetupRelease { LTE-CRS-PatternList-r16 }                                </w:t>
      </w:r>
      <w:r w:rsidRPr="00962B3F">
        <w:rPr>
          <w:color w:val="993366"/>
        </w:rPr>
        <w:t>OPTIONAL</w:t>
      </w:r>
      <w:r w:rsidRPr="00962B3F">
        <w:t xml:space="preserve">,   </w:t>
      </w:r>
      <w:r w:rsidRPr="00962B3F">
        <w:rPr>
          <w:color w:val="808080"/>
        </w:rPr>
        <w:t>-- Need M</w:t>
      </w:r>
    </w:p>
    <w:p w14:paraId="0E309243" w14:textId="77777777" w:rsidR="005D1118" w:rsidRPr="00962B3F" w:rsidRDefault="005D1118" w:rsidP="005D1118">
      <w:pPr>
        <w:pStyle w:val="PL"/>
        <w:rPr>
          <w:color w:val="808080"/>
        </w:rPr>
      </w:pPr>
      <w:r w:rsidRPr="00962B3F">
        <w:t xml:space="preserve">    crs-RateMatch-PerCORESETPoolIndex-r16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867CBEF" w14:textId="77777777" w:rsidR="005D1118" w:rsidRPr="00962B3F" w:rsidRDefault="005D1118" w:rsidP="005D1118">
      <w:pPr>
        <w:pStyle w:val="PL"/>
        <w:rPr>
          <w:color w:val="808080"/>
        </w:rPr>
      </w:pPr>
      <w:r w:rsidRPr="00962B3F">
        <w:t xml:space="preserve">    enableTwoDefaultTCI-States-r16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4107877C" w14:textId="77777777" w:rsidR="005D1118" w:rsidRPr="00962B3F" w:rsidRDefault="005D1118" w:rsidP="005D1118">
      <w:pPr>
        <w:pStyle w:val="PL"/>
        <w:rPr>
          <w:color w:val="808080"/>
        </w:rPr>
      </w:pPr>
      <w:r w:rsidRPr="00962B3F">
        <w:t xml:space="preserve">    enableDefaultTCI-StatePerCoresetPoolIndex-r16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8E57D08" w14:textId="77777777" w:rsidR="005D1118" w:rsidRPr="00962B3F" w:rsidRDefault="005D1118" w:rsidP="005D1118">
      <w:pPr>
        <w:pStyle w:val="PL"/>
        <w:rPr>
          <w:color w:val="808080"/>
        </w:rPr>
      </w:pPr>
      <w:r w:rsidRPr="00962B3F">
        <w:t xml:space="preserve">    enableBeamSwitchTiming-r16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76FA85B4" w14:textId="77777777" w:rsidR="005D1118" w:rsidRPr="00962B3F" w:rsidRDefault="005D1118" w:rsidP="005D1118">
      <w:pPr>
        <w:pStyle w:val="PL"/>
        <w:rPr>
          <w:color w:val="808080"/>
        </w:rPr>
      </w:pPr>
      <w:r w:rsidRPr="00962B3F">
        <w:t xml:space="preserve">    cbg-TxDiffTBsProcessingType1-r16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3E83684" w14:textId="77777777" w:rsidR="005D1118" w:rsidRPr="00962B3F" w:rsidRDefault="005D1118" w:rsidP="005D1118">
      <w:pPr>
        <w:pStyle w:val="PL"/>
        <w:rPr>
          <w:color w:val="808080"/>
        </w:rPr>
      </w:pPr>
      <w:r w:rsidRPr="00962B3F">
        <w:t xml:space="preserve">    cbg-TxDiffTBsProcessingType2-r16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E801D9F" w14:textId="77777777" w:rsidR="005D1118" w:rsidRPr="00962B3F" w:rsidRDefault="005D1118" w:rsidP="005D1118">
      <w:pPr>
        <w:pStyle w:val="PL"/>
        <w:rPr>
          <w:rFonts w:eastAsia="宋体"/>
        </w:rPr>
      </w:pPr>
      <w:r w:rsidRPr="00962B3F">
        <w:t xml:space="preserve">    </w:t>
      </w:r>
      <w:r w:rsidRPr="00962B3F">
        <w:rPr>
          <w:rFonts w:eastAsia="宋体"/>
        </w:rPr>
        <w:t>]],</w:t>
      </w:r>
    </w:p>
    <w:p w14:paraId="13FD5B65" w14:textId="77777777" w:rsidR="005D1118" w:rsidRPr="00962B3F" w:rsidRDefault="005D1118" w:rsidP="005D1118">
      <w:pPr>
        <w:pStyle w:val="PL"/>
      </w:pPr>
      <w:r w:rsidRPr="00962B3F">
        <w:t xml:space="preserve">    [[</w:t>
      </w:r>
    </w:p>
    <w:p w14:paraId="79A7E444" w14:textId="77777777" w:rsidR="005D1118" w:rsidRPr="00962B3F" w:rsidRDefault="005D1118" w:rsidP="005D1118">
      <w:pPr>
        <w:pStyle w:val="PL"/>
        <w:rPr>
          <w:color w:val="808080"/>
        </w:rPr>
      </w:pPr>
      <w:r w:rsidRPr="00962B3F">
        <w:t xml:space="preserve">    directionalCollisionHandling-r16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8ECF5D8" w14:textId="77777777" w:rsidR="005D1118" w:rsidRPr="00962B3F" w:rsidRDefault="005D1118" w:rsidP="005D1118">
      <w:pPr>
        <w:pStyle w:val="PL"/>
        <w:rPr>
          <w:color w:val="808080"/>
        </w:rPr>
      </w:pPr>
      <w:r w:rsidRPr="00962B3F">
        <w:t xml:space="preserve">    </w:t>
      </w:r>
      <w:r w:rsidRPr="00962B3F">
        <w:rPr>
          <w:rFonts w:eastAsia="宋体"/>
        </w:rPr>
        <w:t>channelAccessConfig-r16</w:t>
      </w:r>
      <w:r w:rsidRPr="00962B3F">
        <w:t xml:space="preserve">             SetupRelease { </w:t>
      </w:r>
      <w:r w:rsidRPr="00962B3F">
        <w:rPr>
          <w:rFonts w:eastAsia="宋体"/>
        </w:rPr>
        <w:t>ChannelAccessConfig-</w:t>
      </w:r>
      <w:r w:rsidRPr="00962B3F">
        <w:t xml:space="preserve">r16 }                                </w:t>
      </w:r>
      <w:r w:rsidRPr="00962B3F">
        <w:rPr>
          <w:color w:val="993366"/>
        </w:rPr>
        <w:t>OPTIONAL</w:t>
      </w:r>
      <w:r w:rsidRPr="00962B3F">
        <w:t xml:space="preserve">    </w:t>
      </w:r>
      <w:r w:rsidRPr="00962B3F">
        <w:rPr>
          <w:color w:val="808080"/>
        </w:rPr>
        <w:t>-- Need M</w:t>
      </w:r>
    </w:p>
    <w:p w14:paraId="75A04418" w14:textId="77777777" w:rsidR="005D1118" w:rsidRPr="00962B3F" w:rsidRDefault="005D1118" w:rsidP="005D1118">
      <w:pPr>
        <w:pStyle w:val="PL"/>
      </w:pPr>
      <w:r w:rsidRPr="00962B3F">
        <w:t xml:space="preserve">    ]],</w:t>
      </w:r>
    </w:p>
    <w:p w14:paraId="20614AC0" w14:textId="77777777" w:rsidR="005D1118" w:rsidRPr="00962B3F" w:rsidRDefault="005D1118" w:rsidP="005D1118">
      <w:pPr>
        <w:pStyle w:val="PL"/>
      </w:pPr>
      <w:r w:rsidRPr="00962B3F">
        <w:t xml:space="preserve">    [[</w:t>
      </w:r>
    </w:p>
    <w:p w14:paraId="4F7D6F4E" w14:textId="77777777" w:rsidR="005D1118" w:rsidRPr="00962B3F" w:rsidRDefault="005D1118" w:rsidP="005D1118">
      <w:pPr>
        <w:pStyle w:val="PL"/>
        <w:rPr>
          <w:color w:val="808080"/>
        </w:rPr>
      </w:pPr>
      <w:r w:rsidRPr="00962B3F">
        <w:t xml:space="preserve">    nr-dl-PRS-PDC-Info-r17                 SetupRelease {NR-DL-PRS-PDC-Info-r17}                                </w:t>
      </w:r>
      <w:r w:rsidRPr="00962B3F">
        <w:rPr>
          <w:color w:val="993366"/>
        </w:rPr>
        <w:t>OPTIONAL</w:t>
      </w:r>
      <w:r w:rsidRPr="00962B3F">
        <w:t xml:space="preserve">,   </w:t>
      </w:r>
      <w:r w:rsidRPr="00962B3F">
        <w:rPr>
          <w:color w:val="808080"/>
        </w:rPr>
        <w:t>-- Need M</w:t>
      </w:r>
    </w:p>
    <w:p w14:paraId="1A23EF16" w14:textId="77777777" w:rsidR="005D1118" w:rsidRPr="00962B3F" w:rsidRDefault="005D1118" w:rsidP="005D1118">
      <w:pPr>
        <w:pStyle w:val="PL"/>
        <w:rPr>
          <w:color w:val="808080"/>
        </w:rPr>
      </w:pPr>
      <w:r w:rsidRPr="00962B3F">
        <w:t xml:space="preserve">    semiStaticChannelAccessConfigUE-r17    SetupRelease {SemiStaticChannelAccessConfigUE-r17}                   </w:t>
      </w:r>
      <w:r w:rsidRPr="00962B3F">
        <w:rPr>
          <w:color w:val="993366"/>
        </w:rPr>
        <w:t>OPTIONAL</w:t>
      </w:r>
      <w:r w:rsidRPr="00962B3F">
        <w:t xml:space="preserve">,   </w:t>
      </w:r>
      <w:r w:rsidRPr="00962B3F">
        <w:rPr>
          <w:color w:val="808080"/>
        </w:rPr>
        <w:t>-- Need M</w:t>
      </w:r>
    </w:p>
    <w:p w14:paraId="6F97DA1C" w14:textId="77777777" w:rsidR="005D1118" w:rsidRPr="00962B3F" w:rsidRDefault="005D1118" w:rsidP="005D1118">
      <w:pPr>
        <w:pStyle w:val="PL"/>
        <w:rPr>
          <w:color w:val="808080"/>
        </w:rPr>
      </w:pPr>
      <w:r w:rsidRPr="00962B3F">
        <w:t xml:space="preserve">    mimoParam-r17                       SetupRelease {MIMOParam-r17}                                            </w:t>
      </w:r>
      <w:r w:rsidRPr="00962B3F">
        <w:rPr>
          <w:color w:val="993366"/>
        </w:rPr>
        <w:t>OPTIONAL</w:t>
      </w:r>
      <w:r w:rsidRPr="00962B3F">
        <w:t xml:space="preserve">,   </w:t>
      </w:r>
      <w:r w:rsidRPr="00962B3F">
        <w:rPr>
          <w:color w:val="808080"/>
        </w:rPr>
        <w:t>-- Need M</w:t>
      </w:r>
    </w:p>
    <w:p w14:paraId="2F974A13" w14:textId="77777777" w:rsidR="005D1118" w:rsidRPr="00962B3F" w:rsidRDefault="005D1118" w:rsidP="005D1118">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5A0195F0" w14:textId="77777777" w:rsidR="005D1118" w:rsidRPr="00962B3F" w:rsidRDefault="005D1118" w:rsidP="005D1118">
      <w:pPr>
        <w:pStyle w:val="PL"/>
        <w:rPr>
          <w:color w:val="808080"/>
        </w:rPr>
      </w:pPr>
      <w:r w:rsidRPr="00962B3F">
        <w:t xml:space="preserve">    timeDomainHARQ-BundlingType1-r17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09E20CA1" w14:textId="77777777" w:rsidR="005D1118" w:rsidRPr="00962B3F" w:rsidRDefault="005D1118" w:rsidP="005D1118">
      <w:pPr>
        <w:pStyle w:val="PL"/>
        <w:rPr>
          <w:color w:val="808080"/>
        </w:rPr>
      </w:pPr>
      <w:r w:rsidRPr="00962B3F">
        <w:t xml:space="preserve">    nrofHARQ-BundlingGroups-r17         </w:t>
      </w:r>
      <w:r w:rsidRPr="00962B3F">
        <w:rPr>
          <w:color w:val="993366"/>
        </w:rPr>
        <w:t>ENUMERATED</w:t>
      </w:r>
      <w:r w:rsidRPr="00962B3F">
        <w:t xml:space="preserve"> {n1, n2, n4}                                                 </w:t>
      </w:r>
      <w:r w:rsidRPr="00962B3F">
        <w:rPr>
          <w:color w:val="993366"/>
        </w:rPr>
        <w:t>OPTIONAL</w:t>
      </w:r>
      <w:r w:rsidRPr="00962B3F">
        <w:t xml:space="preserve">,   </w:t>
      </w:r>
      <w:r w:rsidRPr="00962B3F">
        <w:rPr>
          <w:color w:val="808080"/>
        </w:rPr>
        <w:t>-- Need R</w:t>
      </w:r>
    </w:p>
    <w:p w14:paraId="400B3A4E" w14:textId="77777777" w:rsidR="005D1118" w:rsidRPr="00962B3F" w:rsidRDefault="005D1118" w:rsidP="005D1118">
      <w:pPr>
        <w:pStyle w:val="PL"/>
        <w:rPr>
          <w:color w:val="808080"/>
        </w:rPr>
      </w:pPr>
      <w:r w:rsidRPr="00962B3F">
        <w:t xml:space="preserve">    fdmed-ReceptionMulticast-r17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9C8968F" w14:textId="77777777" w:rsidR="005D1118" w:rsidRPr="00962B3F" w:rsidRDefault="005D1118" w:rsidP="005D1118">
      <w:pPr>
        <w:pStyle w:val="PL"/>
        <w:rPr>
          <w:color w:val="808080"/>
        </w:rPr>
      </w:pPr>
      <w:r w:rsidRPr="00962B3F">
        <w:t xml:space="preserve">    moreThanOneNackOnlyMode-r17         </w:t>
      </w:r>
      <w:r w:rsidRPr="00962B3F">
        <w:rPr>
          <w:color w:val="993366"/>
        </w:rPr>
        <w:t>ENUMERATED</w:t>
      </w:r>
      <w:r w:rsidRPr="00962B3F">
        <w:t xml:space="preserve"> {mode2}                                                      </w:t>
      </w:r>
      <w:r w:rsidRPr="00962B3F">
        <w:rPr>
          <w:color w:val="993366"/>
        </w:rPr>
        <w:t>OPTIONAL</w:t>
      </w:r>
      <w:r w:rsidRPr="00962B3F">
        <w:t xml:space="preserve">,   </w:t>
      </w:r>
      <w:r w:rsidRPr="00962B3F">
        <w:rPr>
          <w:color w:val="808080"/>
        </w:rPr>
        <w:t>-- Need S</w:t>
      </w:r>
    </w:p>
    <w:p w14:paraId="6F44A5B7" w14:textId="77777777" w:rsidR="005D1118" w:rsidRPr="00962B3F" w:rsidRDefault="005D1118" w:rsidP="005D1118">
      <w:pPr>
        <w:pStyle w:val="PL"/>
        <w:rPr>
          <w:color w:val="808080"/>
        </w:rPr>
      </w:pPr>
      <w:r w:rsidRPr="00962B3F">
        <w:t xml:space="preserve">    tci-Info-r17                        TCI-Info                                                                </w:t>
      </w:r>
      <w:r w:rsidRPr="00962B3F">
        <w:rPr>
          <w:color w:val="993366"/>
        </w:rPr>
        <w:t>OPTIONAL</w:t>
      </w:r>
      <w:r w:rsidRPr="00962B3F">
        <w:t xml:space="preserve">,   </w:t>
      </w:r>
      <w:r w:rsidRPr="00962B3F">
        <w:rPr>
          <w:color w:val="808080"/>
        </w:rPr>
        <w:t>-- Cond TCI_Info</w:t>
      </w:r>
    </w:p>
    <w:p w14:paraId="37965F68" w14:textId="77777777" w:rsidR="005D1118" w:rsidRPr="00962B3F" w:rsidRDefault="005D1118" w:rsidP="005D1118">
      <w:pPr>
        <w:pStyle w:val="PL"/>
        <w:rPr>
          <w:color w:val="808080"/>
        </w:rPr>
      </w:pPr>
      <w:r w:rsidRPr="00962B3F">
        <w:t xml:space="preserve">    directionalCollisionHandling-DC-r17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ED6F16C" w14:textId="77777777" w:rsidR="005D1118" w:rsidRPr="00962B3F" w:rsidRDefault="005D1118" w:rsidP="005D1118">
      <w:pPr>
        <w:pStyle w:val="PL"/>
        <w:rPr>
          <w:color w:val="808080"/>
        </w:rPr>
      </w:pPr>
      <w:r w:rsidRPr="00962B3F">
        <w:t xml:space="preserve">    lte-NeighCellsCRS-AssistInfoList-r17  SetupRelease { LTE-NeighCellsCRS-AssistInfoList-r17 }                 </w:t>
      </w:r>
      <w:r w:rsidRPr="00962B3F">
        <w:rPr>
          <w:color w:val="993366"/>
        </w:rPr>
        <w:t>OPTIONAL</w:t>
      </w:r>
      <w:r w:rsidRPr="00962B3F">
        <w:t xml:space="preserve">    </w:t>
      </w:r>
      <w:r w:rsidRPr="00962B3F">
        <w:rPr>
          <w:color w:val="808080"/>
        </w:rPr>
        <w:t>-- Need M</w:t>
      </w:r>
    </w:p>
    <w:p w14:paraId="36F89181" w14:textId="77777777" w:rsidR="005D1118" w:rsidRPr="00962B3F" w:rsidRDefault="005D1118" w:rsidP="005D1118">
      <w:pPr>
        <w:pStyle w:val="PL"/>
      </w:pPr>
      <w:r w:rsidRPr="00962B3F">
        <w:t xml:space="preserve">    ]]</w:t>
      </w:r>
    </w:p>
    <w:p w14:paraId="78F2D076" w14:textId="77777777" w:rsidR="005D1118" w:rsidRPr="00962B3F" w:rsidRDefault="005D1118" w:rsidP="005D1118">
      <w:pPr>
        <w:pStyle w:val="PL"/>
      </w:pPr>
      <w:r w:rsidRPr="00962B3F">
        <w:t>}</w:t>
      </w:r>
    </w:p>
    <w:p w14:paraId="16342D77" w14:textId="77777777" w:rsidR="005D1118" w:rsidRPr="00962B3F" w:rsidRDefault="005D1118" w:rsidP="005D1118">
      <w:pPr>
        <w:pStyle w:val="PL"/>
      </w:pPr>
    </w:p>
    <w:p w14:paraId="6AC0E59A" w14:textId="77777777" w:rsidR="005D1118" w:rsidRPr="00962B3F" w:rsidRDefault="005D1118" w:rsidP="005D1118">
      <w:pPr>
        <w:pStyle w:val="PL"/>
      </w:pPr>
      <w:r w:rsidRPr="00962B3F">
        <w:t xml:space="preserve">UplinkConfig ::=                    </w:t>
      </w:r>
      <w:r w:rsidRPr="00962B3F">
        <w:rPr>
          <w:color w:val="993366"/>
        </w:rPr>
        <w:t>SEQUENCE</w:t>
      </w:r>
      <w:r w:rsidRPr="00962B3F">
        <w:t xml:space="preserve"> {</w:t>
      </w:r>
    </w:p>
    <w:p w14:paraId="053527B4" w14:textId="77777777" w:rsidR="005D1118" w:rsidRPr="00962B3F" w:rsidRDefault="005D1118" w:rsidP="005D1118">
      <w:pPr>
        <w:pStyle w:val="PL"/>
        <w:rPr>
          <w:color w:val="808080"/>
        </w:rPr>
      </w:pPr>
      <w:r w:rsidRPr="00962B3F">
        <w:t xml:space="preserve">    initialUplinkBWP                    BWP-UplinkDedicated                                                     </w:t>
      </w:r>
      <w:r w:rsidRPr="00962B3F">
        <w:rPr>
          <w:color w:val="993366"/>
        </w:rPr>
        <w:t>OPTIONAL</w:t>
      </w:r>
      <w:r w:rsidRPr="00962B3F">
        <w:t xml:space="preserve">,   </w:t>
      </w:r>
      <w:r w:rsidRPr="00962B3F">
        <w:rPr>
          <w:color w:val="808080"/>
        </w:rPr>
        <w:t>-- Need M</w:t>
      </w:r>
    </w:p>
    <w:p w14:paraId="6340E74D" w14:textId="77777777" w:rsidR="005D1118" w:rsidRPr="00962B3F" w:rsidRDefault="005D1118" w:rsidP="005D1118">
      <w:pPr>
        <w:pStyle w:val="PL"/>
        <w:rPr>
          <w:color w:val="808080"/>
        </w:rPr>
      </w:pPr>
      <w:r w:rsidRPr="00962B3F">
        <w:t xml:space="preserve">    uplinkBWP-ToReleaseList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BWP-Id                              </w:t>
      </w:r>
      <w:r w:rsidRPr="00962B3F">
        <w:rPr>
          <w:color w:val="993366"/>
        </w:rPr>
        <w:t>OPTIONAL</w:t>
      </w:r>
      <w:r w:rsidRPr="00962B3F">
        <w:t xml:space="preserve">,   </w:t>
      </w:r>
      <w:r w:rsidRPr="00962B3F">
        <w:rPr>
          <w:color w:val="808080"/>
        </w:rPr>
        <w:t>-- Need N</w:t>
      </w:r>
    </w:p>
    <w:p w14:paraId="4BF656AE" w14:textId="77777777" w:rsidR="005D1118" w:rsidRPr="00962B3F" w:rsidRDefault="005D1118" w:rsidP="005D1118">
      <w:pPr>
        <w:pStyle w:val="PL"/>
        <w:rPr>
          <w:color w:val="808080"/>
        </w:rPr>
      </w:pPr>
      <w:r w:rsidRPr="00962B3F">
        <w:t xml:space="preserve">    uplinkBWP-ToAddModList              </w:t>
      </w:r>
      <w:r w:rsidRPr="00962B3F">
        <w:rPr>
          <w:color w:val="993366"/>
        </w:rPr>
        <w:t>SEQUENCE</w:t>
      </w:r>
      <w:r w:rsidRPr="00962B3F">
        <w:t xml:space="preserve"> (</w:t>
      </w:r>
      <w:r w:rsidRPr="00962B3F">
        <w:rPr>
          <w:color w:val="993366"/>
        </w:rPr>
        <w:t>SIZE</w:t>
      </w:r>
      <w:r w:rsidRPr="00962B3F">
        <w:t xml:space="preserve"> (1..maxNrofBWPs))</w:t>
      </w:r>
      <w:r w:rsidRPr="00962B3F">
        <w:rPr>
          <w:color w:val="993366"/>
        </w:rPr>
        <w:t xml:space="preserve"> OF</w:t>
      </w:r>
      <w:r w:rsidRPr="00962B3F">
        <w:t xml:space="preserve"> BWP-Uplink                          </w:t>
      </w:r>
      <w:r w:rsidRPr="00962B3F">
        <w:rPr>
          <w:color w:val="993366"/>
        </w:rPr>
        <w:t>OPTIONAL</w:t>
      </w:r>
      <w:r w:rsidRPr="00962B3F">
        <w:t xml:space="preserve">,   </w:t>
      </w:r>
      <w:r w:rsidRPr="00962B3F">
        <w:rPr>
          <w:color w:val="808080"/>
        </w:rPr>
        <w:t>-- Need N</w:t>
      </w:r>
    </w:p>
    <w:p w14:paraId="446825A8" w14:textId="77777777" w:rsidR="005D1118" w:rsidRPr="00962B3F" w:rsidRDefault="005D1118" w:rsidP="005D1118">
      <w:pPr>
        <w:pStyle w:val="PL"/>
        <w:rPr>
          <w:color w:val="808080"/>
        </w:rPr>
      </w:pPr>
      <w:r w:rsidRPr="00962B3F">
        <w:t xml:space="preserve">    firstActiveUplinkBWP-Id             BWP-Id                                                                  </w:t>
      </w:r>
      <w:r w:rsidRPr="00962B3F">
        <w:rPr>
          <w:color w:val="993366"/>
        </w:rPr>
        <w:t>OPTIONAL</w:t>
      </w:r>
      <w:r w:rsidRPr="00962B3F">
        <w:t xml:space="preserve">,   </w:t>
      </w:r>
      <w:r w:rsidRPr="00962B3F">
        <w:rPr>
          <w:color w:val="808080"/>
        </w:rPr>
        <w:t>-- Cond SyncAndCellAdd</w:t>
      </w:r>
    </w:p>
    <w:p w14:paraId="6A796CB4" w14:textId="77777777" w:rsidR="005D1118" w:rsidRPr="00962B3F" w:rsidRDefault="005D1118" w:rsidP="005D1118">
      <w:pPr>
        <w:pStyle w:val="PL"/>
        <w:rPr>
          <w:color w:val="808080"/>
        </w:rPr>
      </w:pPr>
      <w:r w:rsidRPr="00962B3F">
        <w:t xml:space="preserve">    pusch-ServingCellConfig             SetupRelease { PUSCH-ServingCellConfig }                                </w:t>
      </w:r>
      <w:r w:rsidRPr="00962B3F">
        <w:rPr>
          <w:color w:val="993366"/>
        </w:rPr>
        <w:t>OPTIONAL</w:t>
      </w:r>
      <w:r w:rsidRPr="00962B3F">
        <w:t xml:space="preserve">,   </w:t>
      </w:r>
      <w:r w:rsidRPr="00962B3F">
        <w:rPr>
          <w:color w:val="808080"/>
        </w:rPr>
        <w:t>-- Need M</w:t>
      </w:r>
    </w:p>
    <w:p w14:paraId="4F4C2AF4" w14:textId="77777777" w:rsidR="005D1118" w:rsidRPr="00962B3F" w:rsidRDefault="005D1118" w:rsidP="005D1118">
      <w:pPr>
        <w:pStyle w:val="PL"/>
        <w:rPr>
          <w:color w:val="808080"/>
        </w:rPr>
      </w:pPr>
      <w:r w:rsidRPr="00962B3F">
        <w:t xml:space="preserve">    carrierSwitching                    SetupRelease { SRS-CarrierSwitching }                                   </w:t>
      </w:r>
      <w:r w:rsidRPr="00962B3F">
        <w:rPr>
          <w:color w:val="993366"/>
        </w:rPr>
        <w:t>OPTIONAL</w:t>
      </w:r>
      <w:r w:rsidRPr="00962B3F">
        <w:t xml:space="preserve">,   </w:t>
      </w:r>
      <w:r w:rsidRPr="00962B3F">
        <w:rPr>
          <w:color w:val="808080"/>
        </w:rPr>
        <w:t>-- Need M</w:t>
      </w:r>
    </w:p>
    <w:p w14:paraId="3818AC41" w14:textId="77777777" w:rsidR="005D1118" w:rsidRPr="00962B3F" w:rsidRDefault="005D1118" w:rsidP="005D1118">
      <w:pPr>
        <w:pStyle w:val="PL"/>
      </w:pPr>
      <w:r w:rsidRPr="00962B3F">
        <w:t xml:space="preserve">    ...,</w:t>
      </w:r>
    </w:p>
    <w:p w14:paraId="25951CBF" w14:textId="77777777" w:rsidR="005D1118" w:rsidRPr="00962B3F" w:rsidRDefault="005D1118" w:rsidP="005D1118">
      <w:pPr>
        <w:pStyle w:val="PL"/>
      </w:pPr>
      <w:r w:rsidRPr="00962B3F">
        <w:t xml:space="preserve">    [[</w:t>
      </w:r>
    </w:p>
    <w:p w14:paraId="647C8AC6" w14:textId="77777777" w:rsidR="005D1118" w:rsidRPr="00962B3F" w:rsidRDefault="005D1118" w:rsidP="005D1118">
      <w:pPr>
        <w:pStyle w:val="PL"/>
        <w:rPr>
          <w:color w:val="808080"/>
        </w:rPr>
      </w:pPr>
      <w:r w:rsidRPr="00962B3F">
        <w:t xml:space="preserve">    powerBoostPi2BPSK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18E4C166" w14:textId="77777777" w:rsidR="005D1118" w:rsidRPr="00962B3F" w:rsidRDefault="005D1118" w:rsidP="005D1118">
      <w:pPr>
        <w:pStyle w:val="PL"/>
        <w:rPr>
          <w:color w:val="808080"/>
        </w:rPr>
      </w:pPr>
      <w:r w:rsidRPr="00962B3F">
        <w:t xml:space="preserve">    uplinkChannelBW-PerSCS-List         </w:t>
      </w:r>
      <w:r w:rsidRPr="00962B3F">
        <w:rPr>
          <w:color w:val="993366"/>
        </w:rPr>
        <w:t>SEQUENCE</w:t>
      </w:r>
      <w:r w:rsidRPr="00962B3F">
        <w:t xml:space="preserve"> (</w:t>
      </w:r>
      <w:r w:rsidRPr="00962B3F">
        <w:rPr>
          <w:color w:val="993366"/>
        </w:rPr>
        <w:t>SIZE</w:t>
      </w:r>
      <w:r w:rsidRPr="00962B3F">
        <w:t xml:space="preserve"> (1..maxSCSs))</w:t>
      </w:r>
      <w:r w:rsidRPr="00962B3F">
        <w:rPr>
          <w:color w:val="993366"/>
        </w:rPr>
        <w:t xml:space="preserve"> OF</w:t>
      </w:r>
      <w:r w:rsidRPr="00962B3F">
        <w:t xml:space="preserve"> SCS-SpecificCarrier                     </w:t>
      </w:r>
      <w:r w:rsidRPr="00962B3F">
        <w:rPr>
          <w:color w:val="993366"/>
        </w:rPr>
        <w:t>OPTIONAL</w:t>
      </w:r>
      <w:r w:rsidRPr="00962B3F">
        <w:t xml:space="preserve">    </w:t>
      </w:r>
      <w:r w:rsidRPr="00962B3F">
        <w:rPr>
          <w:color w:val="808080"/>
        </w:rPr>
        <w:t>-- Need S</w:t>
      </w:r>
    </w:p>
    <w:p w14:paraId="1ADC1603" w14:textId="77777777" w:rsidR="005D1118" w:rsidRPr="00962B3F" w:rsidRDefault="005D1118" w:rsidP="005D1118">
      <w:pPr>
        <w:pStyle w:val="PL"/>
      </w:pPr>
      <w:r w:rsidRPr="00962B3F">
        <w:t xml:space="preserve">    ]],</w:t>
      </w:r>
    </w:p>
    <w:p w14:paraId="08452E29" w14:textId="77777777" w:rsidR="005D1118" w:rsidRPr="00962B3F" w:rsidRDefault="005D1118" w:rsidP="005D1118">
      <w:pPr>
        <w:pStyle w:val="PL"/>
      </w:pPr>
      <w:r w:rsidRPr="00962B3F">
        <w:t xml:space="preserve">    [[</w:t>
      </w:r>
    </w:p>
    <w:p w14:paraId="61088FCB" w14:textId="77777777" w:rsidR="005D1118" w:rsidRPr="00962B3F" w:rsidRDefault="005D1118" w:rsidP="005D1118">
      <w:pPr>
        <w:pStyle w:val="PL"/>
        <w:rPr>
          <w:color w:val="808080"/>
        </w:rPr>
      </w:pPr>
      <w:r w:rsidRPr="00962B3F">
        <w:t xml:space="preserve">    enablePL-RS-UpdateForPUSCH-SRS-r16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08141BB" w14:textId="77777777" w:rsidR="005D1118" w:rsidRPr="00962B3F" w:rsidRDefault="005D1118" w:rsidP="005D1118">
      <w:pPr>
        <w:pStyle w:val="PL"/>
        <w:rPr>
          <w:color w:val="808080"/>
        </w:rPr>
      </w:pPr>
      <w:r w:rsidRPr="00962B3F">
        <w:t xml:space="preserve">    enableDefaultBeamPL-ForPUSCH0-0-r16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9C35464" w14:textId="77777777" w:rsidR="005D1118" w:rsidRPr="00962B3F" w:rsidRDefault="005D1118" w:rsidP="005D1118">
      <w:pPr>
        <w:pStyle w:val="PL"/>
        <w:rPr>
          <w:color w:val="808080"/>
        </w:rPr>
      </w:pPr>
      <w:r w:rsidRPr="00962B3F">
        <w:t xml:space="preserve">    enableDefaultBeamPL-ForPUCCH-r16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5892F4E" w14:textId="77777777" w:rsidR="005D1118" w:rsidRPr="00962B3F" w:rsidRDefault="005D1118" w:rsidP="005D1118">
      <w:pPr>
        <w:pStyle w:val="PL"/>
        <w:rPr>
          <w:color w:val="808080"/>
        </w:rPr>
      </w:pPr>
      <w:r w:rsidRPr="00962B3F">
        <w:t xml:space="preserve">    enableDefaultBeamPL-ForSRS-r16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AE8BF45" w14:textId="77777777" w:rsidR="005D1118" w:rsidRPr="00962B3F" w:rsidRDefault="005D1118" w:rsidP="005D1118">
      <w:pPr>
        <w:pStyle w:val="PL"/>
        <w:rPr>
          <w:color w:val="808080"/>
        </w:rPr>
      </w:pPr>
      <w:r w:rsidRPr="00962B3F">
        <w:t xml:space="preserve">    uplinkTxSwitching-r16               SetupRelease { UplinkTxSwitching-r16 }                                  </w:t>
      </w:r>
      <w:r w:rsidRPr="00962B3F">
        <w:rPr>
          <w:color w:val="993366"/>
        </w:rPr>
        <w:t>OPTIONAL</w:t>
      </w:r>
      <w:r w:rsidRPr="00962B3F">
        <w:t xml:space="preserve">,   </w:t>
      </w:r>
      <w:r w:rsidRPr="00962B3F">
        <w:rPr>
          <w:color w:val="808080"/>
        </w:rPr>
        <w:t>-- Need M</w:t>
      </w:r>
    </w:p>
    <w:p w14:paraId="3DFE7E54" w14:textId="77777777" w:rsidR="005D1118" w:rsidRPr="00962B3F" w:rsidRDefault="005D1118" w:rsidP="005D1118">
      <w:pPr>
        <w:pStyle w:val="PL"/>
        <w:rPr>
          <w:color w:val="808080"/>
        </w:rPr>
      </w:pPr>
      <w:r w:rsidRPr="00962B3F">
        <w:lastRenderedPageBreak/>
        <w:t xml:space="preserve">    mpr-PowerBoost-FR2-r16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67412232" w14:textId="77777777" w:rsidR="005D1118" w:rsidRPr="00962B3F" w:rsidRDefault="005D1118" w:rsidP="005D1118">
      <w:pPr>
        <w:pStyle w:val="PL"/>
      </w:pPr>
      <w:r w:rsidRPr="00962B3F">
        <w:t xml:space="preserve">    ]]</w:t>
      </w:r>
    </w:p>
    <w:p w14:paraId="48C9D585" w14:textId="77777777" w:rsidR="005D1118" w:rsidRPr="00962B3F" w:rsidRDefault="005D1118" w:rsidP="005D1118">
      <w:pPr>
        <w:pStyle w:val="PL"/>
      </w:pPr>
      <w:r w:rsidRPr="00962B3F">
        <w:t>}</w:t>
      </w:r>
    </w:p>
    <w:p w14:paraId="021124BD" w14:textId="77777777" w:rsidR="005D1118" w:rsidRPr="00962B3F" w:rsidRDefault="005D1118" w:rsidP="005D1118">
      <w:pPr>
        <w:pStyle w:val="PL"/>
      </w:pPr>
    </w:p>
    <w:p w14:paraId="66BB1CD5" w14:textId="77777777" w:rsidR="005D1118" w:rsidRPr="00962B3F" w:rsidRDefault="005D1118" w:rsidP="005D1118">
      <w:pPr>
        <w:pStyle w:val="PL"/>
      </w:pPr>
      <w:r w:rsidRPr="00962B3F">
        <w:t xml:space="preserve">DummyJ ::=                          </w:t>
      </w:r>
      <w:r w:rsidRPr="00962B3F">
        <w:rPr>
          <w:color w:val="993366"/>
        </w:rPr>
        <w:t>SEQUENCE</w:t>
      </w:r>
      <w:r w:rsidRPr="00962B3F">
        <w:t xml:space="preserve"> {</w:t>
      </w:r>
    </w:p>
    <w:p w14:paraId="334DFDBC" w14:textId="77777777" w:rsidR="005D1118" w:rsidRPr="00962B3F" w:rsidRDefault="005D1118" w:rsidP="005D1118">
      <w:pPr>
        <w:pStyle w:val="PL"/>
      </w:pPr>
      <w:r w:rsidRPr="00962B3F">
        <w:t xml:space="preserve">    maxEnergyDetectionThreshold-r16         </w:t>
      </w:r>
      <w:r w:rsidRPr="00962B3F">
        <w:rPr>
          <w:color w:val="993366"/>
        </w:rPr>
        <w:t>INTEGER</w:t>
      </w:r>
      <w:r w:rsidRPr="00962B3F">
        <w:t>(-85..-52),</w:t>
      </w:r>
    </w:p>
    <w:p w14:paraId="520BE46C" w14:textId="77777777" w:rsidR="005D1118" w:rsidRPr="00962B3F" w:rsidRDefault="005D1118" w:rsidP="005D1118">
      <w:pPr>
        <w:pStyle w:val="PL"/>
      </w:pPr>
      <w:r w:rsidRPr="00962B3F">
        <w:t xml:space="preserve">    energyDetectionThresholdOffset-r16      </w:t>
      </w:r>
      <w:r w:rsidRPr="00962B3F">
        <w:rPr>
          <w:color w:val="993366"/>
        </w:rPr>
        <w:t>INTEGER</w:t>
      </w:r>
      <w:r w:rsidRPr="00962B3F">
        <w:t xml:space="preserve"> (-20..-13),</w:t>
      </w:r>
    </w:p>
    <w:p w14:paraId="2D46D5E2" w14:textId="77777777" w:rsidR="005D1118" w:rsidRPr="00962B3F" w:rsidRDefault="005D1118" w:rsidP="005D1118">
      <w:pPr>
        <w:pStyle w:val="PL"/>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1187FFFE" w14:textId="77777777" w:rsidR="005D1118" w:rsidRPr="00962B3F" w:rsidRDefault="005D1118" w:rsidP="005D1118">
      <w:pPr>
        <w:pStyle w:val="PL"/>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974724A" w14:textId="77777777" w:rsidR="005D1118" w:rsidRPr="00962B3F" w:rsidRDefault="005D1118" w:rsidP="005D1118">
      <w:pPr>
        <w:pStyle w:val="PL"/>
      </w:pPr>
      <w:r w:rsidRPr="00962B3F">
        <w:t>}</w:t>
      </w:r>
    </w:p>
    <w:p w14:paraId="73515181" w14:textId="77777777" w:rsidR="005D1118" w:rsidRPr="00962B3F" w:rsidRDefault="005D1118" w:rsidP="005D1118">
      <w:pPr>
        <w:pStyle w:val="PL"/>
      </w:pPr>
    </w:p>
    <w:p w14:paraId="11B0ACCA" w14:textId="77777777" w:rsidR="005D1118" w:rsidRPr="00962B3F" w:rsidRDefault="005D1118" w:rsidP="005D1118">
      <w:pPr>
        <w:pStyle w:val="PL"/>
      </w:pPr>
      <w:r w:rsidRPr="00962B3F">
        <w:t xml:space="preserve">ChannelAccessConfig-r16 ::=         </w:t>
      </w:r>
      <w:r w:rsidRPr="00962B3F">
        <w:rPr>
          <w:color w:val="993366"/>
        </w:rPr>
        <w:t>SEQUENCE</w:t>
      </w:r>
      <w:r w:rsidRPr="00962B3F">
        <w:t xml:space="preserve"> {</w:t>
      </w:r>
    </w:p>
    <w:p w14:paraId="41E17CA7" w14:textId="77777777" w:rsidR="005D1118" w:rsidRPr="00962B3F" w:rsidRDefault="005D1118" w:rsidP="005D1118">
      <w:pPr>
        <w:pStyle w:val="PL"/>
      </w:pPr>
      <w:r w:rsidRPr="00962B3F">
        <w:t xml:space="preserve">    energyDetectionConfig-r16           </w:t>
      </w:r>
      <w:r w:rsidRPr="00962B3F">
        <w:rPr>
          <w:color w:val="993366"/>
        </w:rPr>
        <w:t>CHOICE</w:t>
      </w:r>
      <w:r w:rsidRPr="00962B3F">
        <w:t xml:space="preserve"> {</w:t>
      </w:r>
    </w:p>
    <w:p w14:paraId="0277E026" w14:textId="77777777" w:rsidR="005D1118" w:rsidRPr="00962B3F" w:rsidRDefault="005D1118" w:rsidP="005D1118">
      <w:pPr>
        <w:pStyle w:val="PL"/>
      </w:pPr>
      <w:r w:rsidRPr="00962B3F">
        <w:t xml:space="preserve">        maxEnergyDetectionThreshold-r16         </w:t>
      </w:r>
      <w:r w:rsidRPr="00962B3F">
        <w:rPr>
          <w:color w:val="993366"/>
        </w:rPr>
        <w:t>INTEGER</w:t>
      </w:r>
      <w:r w:rsidRPr="00962B3F">
        <w:t xml:space="preserve"> (-85..-52),</w:t>
      </w:r>
    </w:p>
    <w:p w14:paraId="4BDEBE3D" w14:textId="77777777" w:rsidR="005D1118" w:rsidRPr="00962B3F" w:rsidRDefault="005D1118" w:rsidP="005D1118">
      <w:pPr>
        <w:pStyle w:val="PL"/>
      </w:pPr>
      <w:r w:rsidRPr="00962B3F">
        <w:t xml:space="preserve">        energyDetectionThresholdOffset-r16      </w:t>
      </w:r>
      <w:r w:rsidRPr="00962B3F">
        <w:rPr>
          <w:color w:val="993366"/>
        </w:rPr>
        <w:t>INTEGER</w:t>
      </w:r>
      <w:r w:rsidRPr="00962B3F">
        <w:t xml:space="preserve"> (-13..20)</w:t>
      </w:r>
    </w:p>
    <w:p w14:paraId="3B34F8FD" w14:textId="77777777" w:rsidR="005D1118" w:rsidRPr="00962B3F" w:rsidRDefault="005D1118" w:rsidP="005D1118">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7A40CFAF" w14:textId="77777777" w:rsidR="005D1118" w:rsidRPr="00962B3F" w:rsidRDefault="005D1118" w:rsidP="005D1118">
      <w:pPr>
        <w:pStyle w:val="PL"/>
        <w:rPr>
          <w:color w:val="808080"/>
        </w:rPr>
      </w:pPr>
      <w:r w:rsidRPr="00962B3F">
        <w:t xml:space="preserve">    ul-toDL-COT-SharingED-Threshold-r16         </w:t>
      </w:r>
      <w:r w:rsidRPr="00962B3F">
        <w:rPr>
          <w:color w:val="993366"/>
        </w:rPr>
        <w:t>INTEGER</w:t>
      </w:r>
      <w:r w:rsidRPr="00962B3F">
        <w:t xml:space="preserve"> (-85..-52)                                              </w:t>
      </w:r>
      <w:r w:rsidRPr="00962B3F">
        <w:rPr>
          <w:color w:val="993366"/>
        </w:rPr>
        <w:t>OPTIONAL</w:t>
      </w:r>
      <w:r w:rsidRPr="00962B3F">
        <w:t xml:space="preserve">,   </w:t>
      </w:r>
      <w:r w:rsidRPr="00962B3F">
        <w:rPr>
          <w:color w:val="808080"/>
        </w:rPr>
        <w:t>-- Need R</w:t>
      </w:r>
    </w:p>
    <w:p w14:paraId="236C5B3F" w14:textId="77777777" w:rsidR="005D1118" w:rsidRPr="00962B3F" w:rsidRDefault="005D1118" w:rsidP="005D1118">
      <w:pPr>
        <w:pStyle w:val="PL"/>
        <w:rPr>
          <w:color w:val="808080"/>
        </w:rPr>
      </w:pPr>
      <w:r w:rsidRPr="00962B3F">
        <w:t xml:space="preserve">    absenceOfAnyOtherTechnology-r16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0EF53E4E" w14:textId="77777777" w:rsidR="005D1118" w:rsidRPr="00962B3F" w:rsidRDefault="005D1118" w:rsidP="005D1118">
      <w:pPr>
        <w:pStyle w:val="PL"/>
      </w:pPr>
      <w:r w:rsidRPr="00962B3F">
        <w:t>}</w:t>
      </w:r>
    </w:p>
    <w:p w14:paraId="7163F593" w14:textId="77777777" w:rsidR="005D1118" w:rsidRPr="00962B3F" w:rsidRDefault="005D1118" w:rsidP="005D1118">
      <w:pPr>
        <w:pStyle w:val="PL"/>
      </w:pPr>
    </w:p>
    <w:p w14:paraId="22D0EDEF" w14:textId="77777777" w:rsidR="005D1118" w:rsidRPr="00962B3F" w:rsidRDefault="005D1118" w:rsidP="005D1118">
      <w:pPr>
        <w:pStyle w:val="PL"/>
      </w:pPr>
      <w:r w:rsidRPr="00962B3F">
        <w:t xml:space="preserve">IntraCellGuardBandsPerSCS-r16 ::=      </w:t>
      </w:r>
      <w:r w:rsidRPr="00962B3F">
        <w:rPr>
          <w:color w:val="993366"/>
        </w:rPr>
        <w:t>SEQUENCE</w:t>
      </w:r>
      <w:r w:rsidRPr="00962B3F">
        <w:t xml:space="preserve"> {</w:t>
      </w:r>
    </w:p>
    <w:p w14:paraId="4444A218" w14:textId="77777777" w:rsidR="005D1118" w:rsidRPr="00962B3F" w:rsidRDefault="005D1118" w:rsidP="005D1118">
      <w:pPr>
        <w:pStyle w:val="PL"/>
      </w:pPr>
      <w:r w:rsidRPr="00962B3F">
        <w:t xml:space="preserve">    guardBandSCS-r16                       SubcarrierSpacing,</w:t>
      </w:r>
    </w:p>
    <w:p w14:paraId="180B5C5F" w14:textId="77777777" w:rsidR="005D1118" w:rsidRPr="00962B3F" w:rsidRDefault="005D1118" w:rsidP="005D1118">
      <w:pPr>
        <w:pStyle w:val="PL"/>
      </w:pPr>
      <w:r w:rsidRPr="00962B3F">
        <w:t xml:space="preserve">    intraCellGuardBands-r16                </w:t>
      </w:r>
      <w:r w:rsidRPr="00962B3F">
        <w:rPr>
          <w:color w:val="993366"/>
        </w:rPr>
        <w:t>SEQUENCE</w:t>
      </w:r>
      <w:r w:rsidRPr="00962B3F">
        <w:t xml:space="preserve"> (</w:t>
      </w:r>
      <w:r w:rsidRPr="00962B3F">
        <w:rPr>
          <w:color w:val="993366"/>
        </w:rPr>
        <w:t>SIZE</w:t>
      </w:r>
      <w:r w:rsidRPr="00962B3F">
        <w:t xml:space="preserve"> (1..4))</w:t>
      </w:r>
      <w:r w:rsidRPr="00962B3F">
        <w:rPr>
          <w:color w:val="993366"/>
        </w:rPr>
        <w:t xml:space="preserve"> OF</w:t>
      </w:r>
      <w:r w:rsidRPr="00962B3F">
        <w:t xml:space="preserve"> GuardBand-r16</w:t>
      </w:r>
    </w:p>
    <w:p w14:paraId="06E36056" w14:textId="77777777" w:rsidR="005D1118" w:rsidRPr="00962B3F" w:rsidRDefault="005D1118" w:rsidP="005D1118">
      <w:pPr>
        <w:pStyle w:val="PL"/>
      </w:pPr>
      <w:r w:rsidRPr="00962B3F">
        <w:t>}</w:t>
      </w:r>
    </w:p>
    <w:p w14:paraId="5BF38314" w14:textId="77777777" w:rsidR="005D1118" w:rsidRPr="00962B3F" w:rsidRDefault="005D1118" w:rsidP="005D1118">
      <w:pPr>
        <w:pStyle w:val="PL"/>
      </w:pPr>
    </w:p>
    <w:p w14:paraId="27F88D2E" w14:textId="77777777" w:rsidR="005D1118" w:rsidRPr="00962B3F" w:rsidRDefault="005D1118" w:rsidP="005D1118">
      <w:pPr>
        <w:pStyle w:val="PL"/>
      </w:pPr>
      <w:r w:rsidRPr="00962B3F">
        <w:t xml:space="preserve">GuardBand-r16 ::=                      </w:t>
      </w:r>
      <w:r w:rsidRPr="00962B3F">
        <w:rPr>
          <w:color w:val="993366"/>
        </w:rPr>
        <w:t>SEQUENCE</w:t>
      </w:r>
      <w:r w:rsidRPr="00962B3F">
        <w:t xml:space="preserve"> {</w:t>
      </w:r>
    </w:p>
    <w:p w14:paraId="054CDB4E" w14:textId="77777777" w:rsidR="005D1118" w:rsidRPr="00962B3F" w:rsidRDefault="005D1118" w:rsidP="005D1118">
      <w:pPr>
        <w:pStyle w:val="PL"/>
      </w:pPr>
      <w:r w:rsidRPr="00962B3F">
        <w:t xml:space="preserve">     startCRB-r16                          </w:t>
      </w:r>
      <w:r w:rsidRPr="00962B3F">
        <w:rPr>
          <w:color w:val="993366"/>
        </w:rPr>
        <w:t>INTEGER</w:t>
      </w:r>
      <w:r w:rsidRPr="00962B3F">
        <w:t xml:space="preserve"> (0..274),</w:t>
      </w:r>
    </w:p>
    <w:p w14:paraId="7085FEA6" w14:textId="77777777" w:rsidR="005D1118" w:rsidRPr="00962B3F" w:rsidRDefault="005D1118" w:rsidP="005D1118">
      <w:pPr>
        <w:pStyle w:val="PL"/>
      </w:pPr>
      <w:r w:rsidRPr="00962B3F">
        <w:t xml:space="preserve">     nrofCRBs-r16                          </w:t>
      </w:r>
      <w:r w:rsidRPr="00962B3F">
        <w:rPr>
          <w:color w:val="993366"/>
        </w:rPr>
        <w:t>INTEGER</w:t>
      </w:r>
      <w:r w:rsidRPr="00962B3F">
        <w:t xml:space="preserve"> (0..15)</w:t>
      </w:r>
    </w:p>
    <w:p w14:paraId="5F8712CD" w14:textId="77777777" w:rsidR="005D1118" w:rsidRPr="00962B3F" w:rsidRDefault="005D1118" w:rsidP="005D1118">
      <w:pPr>
        <w:pStyle w:val="PL"/>
      </w:pPr>
      <w:r w:rsidRPr="00962B3F">
        <w:t>}</w:t>
      </w:r>
    </w:p>
    <w:p w14:paraId="5BE91CE9" w14:textId="77777777" w:rsidR="005D1118" w:rsidRPr="00962B3F" w:rsidRDefault="005D1118" w:rsidP="005D1118">
      <w:pPr>
        <w:pStyle w:val="PL"/>
      </w:pPr>
    </w:p>
    <w:p w14:paraId="1906F9B4" w14:textId="77777777" w:rsidR="005D1118" w:rsidRPr="00962B3F" w:rsidRDefault="005D1118" w:rsidP="005D1118">
      <w:pPr>
        <w:pStyle w:val="PL"/>
      </w:pPr>
      <w:r w:rsidRPr="00962B3F">
        <w:t xml:space="preserve">DormancyGroupID-r16 ::=         </w:t>
      </w:r>
      <w:r w:rsidRPr="00962B3F">
        <w:rPr>
          <w:color w:val="993366"/>
        </w:rPr>
        <w:t>INTEGER</w:t>
      </w:r>
      <w:r w:rsidRPr="00962B3F">
        <w:t xml:space="preserve"> (0..4)</w:t>
      </w:r>
    </w:p>
    <w:p w14:paraId="3BA626D0" w14:textId="77777777" w:rsidR="005D1118" w:rsidRPr="00962B3F" w:rsidRDefault="005D1118" w:rsidP="005D1118">
      <w:pPr>
        <w:pStyle w:val="PL"/>
      </w:pPr>
    </w:p>
    <w:p w14:paraId="702BCAC8" w14:textId="77777777" w:rsidR="005D1118" w:rsidRPr="00962B3F" w:rsidRDefault="005D1118" w:rsidP="005D1118">
      <w:pPr>
        <w:pStyle w:val="PL"/>
      </w:pPr>
      <w:r w:rsidRPr="00962B3F">
        <w:t xml:space="preserve">DormantBWP-Config-r16::=               </w:t>
      </w:r>
      <w:r w:rsidRPr="00962B3F">
        <w:rPr>
          <w:color w:val="993366"/>
        </w:rPr>
        <w:t>SEQUENCE</w:t>
      </w:r>
      <w:r w:rsidRPr="00962B3F">
        <w:t xml:space="preserve"> {</w:t>
      </w:r>
    </w:p>
    <w:p w14:paraId="5B0F56F6" w14:textId="77777777" w:rsidR="005D1118" w:rsidRPr="00962B3F" w:rsidRDefault="005D1118" w:rsidP="005D1118">
      <w:pPr>
        <w:pStyle w:val="PL"/>
        <w:rPr>
          <w:color w:val="808080"/>
        </w:rPr>
      </w:pPr>
      <w:r w:rsidRPr="00962B3F">
        <w:t xml:space="preserve">    dormantBWP-Id-r16                      BWP-Id                                                           </w:t>
      </w:r>
      <w:r w:rsidRPr="00962B3F">
        <w:rPr>
          <w:color w:val="993366"/>
        </w:rPr>
        <w:t>OPTIONAL</w:t>
      </w:r>
      <w:r w:rsidRPr="00962B3F">
        <w:t xml:space="preserve">,   </w:t>
      </w:r>
      <w:r w:rsidRPr="00962B3F">
        <w:rPr>
          <w:color w:val="808080"/>
        </w:rPr>
        <w:t>-- Need M</w:t>
      </w:r>
    </w:p>
    <w:p w14:paraId="76880264" w14:textId="77777777" w:rsidR="005D1118" w:rsidRPr="00962B3F" w:rsidRDefault="005D1118" w:rsidP="005D1118">
      <w:pPr>
        <w:pStyle w:val="PL"/>
        <w:rPr>
          <w:color w:val="808080"/>
        </w:rPr>
      </w:pPr>
      <w:r w:rsidRPr="00962B3F">
        <w:t xml:space="preserve">    withinActiveTimeConfig-r16             SetupRelease { WithinActiveTimeConfig-r16 }                      </w:t>
      </w:r>
      <w:r w:rsidRPr="00962B3F">
        <w:rPr>
          <w:color w:val="993366"/>
        </w:rPr>
        <w:t>OPTIONAL</w:t>
      </w:r>
      <w:r w:rsidRPr="00962B3F">
        <w:t xml:space="preserve">,   </w:t>
      </w:r>
      <w:r w:rsidRPr="00962B3F">
        <w:rPr>
          <w:color w:val="808080"/>
        </w:rPr>
        <w:t>-- Need M</w:t>
      </w:r>
    </w:p>
    <w:p w14:paraId="5AD0AD2A" w14:textId="77777777" w:rsidR="005D1118" w:rsidRPr="00962B3F" w:rsidRDefault="005D1118" w:rsidP="005D1118">
      <w:pPr>
        <w:pStyle w:val="PL"/>
        <w:rPr>
          <w:color w:val="808080"/>
        </w:rPr>
      </w:pPr>
      <w:r w:rsidRPr="00962B3F">
        <w:t xml:space="preserve">    outsideActiveTimeConfig-r16            SetupRelease { OutsideActiveTimeConfig-r16 }                     </w:t>
      </w:r>
      <w:r w:rsidRPr="00962B3F">
        <w:rPr>
          <w:color w:val="993366"/>
        </w:rPr>
        <w:t>OPTIONAL</w:t>
      </w:r>
      <w:r w:rsidRPr="00962B3F">
        <w:t xml:space="preserve">    </w:t>
      </w:r>
      <w:r w:rsidRPr="00962B3F">
        <w:rPr>
          <w:color w:val="808080"/>
        </w:rPr>
        <w:t>-- Need M</w:t>
      </w:r>
    </w:p>
    <w:p w14:paraId="12900166" w14:textId="77777777" w:rsidR="005D1118" w:rsidRPr="00962B3F" w:rsidRDefault="005D1118" w:rsidP="005D1118">
      <w:pPr>
        <w:pStyle w:val="PL"/>
      </w:pPr>
      <w:r w:rsidRPr="00962B3F">
        <w:t>}</w:t>
      </w:r>
    </w:p>
    <w:p w14:paraId="39925110" w14:textId="77777777" w:rsidR="005D1118" w:rsidRPr="00962B3F" w:rsidRDefault="005D1118" w:rsidP="005D1118">
      <w:pPr>
        <w:pStyle w:val="PL"/>
      </w:pPr>
    </w:p>
    <w:p w14:paraId="3D3CB6B1" w14:textId="77777777" w:rsidR="005D1118" w:rsidRPr="00962B3F" w:rsidRDefault="005D1118" w:rsidP="005D1118">
      <w:pPr>
        <w:pStyle w:val="PL"/>
      </w:pPr>
      <w:r w:rsidRPr="00962B3F">
        <w:t xml:space="preserve">WithinActiveTimeConfig-r16 ::=         </w:t>
      </w:r>
      <w:r w:rsidRPr="00962B3F">
        <w:rPr>
          <w:color w:val="993366"/>
        </w:rPr>
        <w:t>SEQUENCE</w:t>
      </w:r>
      <w:r w:rsidRPr="00962B3F">
        <w:t xml:space="preserve"> {</w:t>
      </w:r>
    </w:p>
    <w:p w14:paraId="5D398302" w14:textId="77777777" w:rsidR="005D1118" w:rsidRPr="00962B3F" w:rsidRDefault="005D1118" w:rsidP="005D1118">
      <w:pPr>
        <w:pStyle w:val="PL"/>
        <w:rPr>
          <w:color w:val="808080"/>
        </w:rPr>
      </w:pPr>
      <w:r w:rsidRPr="00962B3F">
        <w:t xml:space="preserve">   firstWithinActiveTimeBWP-Id-r16         BWP-Id                                                           </w:t>
      </w:r>
      <w:r w:rsidRPr="00962B3F">
        <w:rPr>
          <w:color w:val="993366"/>
        </w:rPr>
        <w:t>OPTIONAL</w:t>
      </w:r>
      <w:r w:rsidRPr="00962B3F">
        <w:t xml:space="preserve">,   </w:t>
      </w:r>
      <w:r w:rsidRPr="00962B3F">
        <w:rPr>
          <w:color w:val="808080"/>
        </w:rPr>
        <w:t>-- Need M</w:t>
      </w:r>
    </w:p>
    <w:p w14:paraId="0263D459" w14:textId="77777777" w:rsidR="005D1118" w:rsidRPr="00962B3F" w:rsidRDefault="005D1118" w:rsidP="005D1118">
      <w:pPr>
        <w:pStyle w:val="PL"/>
        <w:rPr>
          <w:color w:val="808080"/>
        </w:rPr>
      </w:pPr>
      <w:r w:rsidRPr="00962B3F">
        <w:t xml:space="preserve">   dormancyGroupWithinActiveTime-r16       DormancyGroupID-r16                                              </w:t>
      </w:r>
      <w:r w:rsidRPr="00962B3F">
        <w:rPr>
          <w:color w:val="993366"/>
        </w:rPr>
        <w:t>OPTIONAL</w:t>
      </w:r>
      <w:r w:rsidRPr="00962B3F">
        <w:t xml:space="preserve">    </w:t>
      </w:r>
      <w:r w:rsidRPr="00962B3F">
        <w:rPr>
          <w:color w:val="808080"/>
        </w:rPr>
        <w:t>-- Need R</w:t>
      </w:r>
    </w:p>
    <w:p w14:paraId="4AD60E08" w14:textId="77777777" w:rsidR="005D1118" w:rsidRPr="00962B3F" w:rsidRDefault="005D1118" w:rsidP="005D1118">
      <w:pPr>
        <w:pStyle w:val="PL"/>
      </w:pPr>
      <w:r w:rsidRPr="00962B3F">
        <w:t>}</w:t>
      </w:r>
    </w:p>
    <w:p w14:paraId="10E52F7D" w14:textId="77777777" w:rsidR="005D1118" w:rsidRPr="00962B3F" w:rsidRDefault="005D1118" w:rsidP="005D1118">
      <w:pPr>
        <w:pStyle w:val="PL"/>
      </w:pPr>
    </w:p>
    <w:p w14:paraId="435B8C14" w14:textId="77777777" w:rsidR="005D1118" w:rsidRPr="00962B3F" w:rsidRDefault="005D1118" w:rsidP="005D1118">
      <w:pPr>
        <w:pStyle w:val="PL"/>
      </w:pPr>
      <w:r w:rsidRPr="00962B3F">
        <w:t xml:space="preserve">OutsideActiveTimeConfig-r16 ::=        </w:t>
      </w:r>
      <w:r w:rsidRPr="00962B3F">
        <w:rPr>
          <w:color w:val="993366"/>
        </w:rPr>
        <w:t>SEQUENCE</w:t>
      </w:r>
      <w:r w:rsidRPr="00962B3F">
        <w:t xml:space="preserve"> {</w:t>
      </w:r>
    </w:p>
    <w:p w14:paraId="2A19A18D" w14:textId="77777777" w:rsidR="005D1118" w:rsidRPr="00962B3F" w:rsidRDefault="005D1118" w:rsidP="005D1118">
      <w:pPr>
        <w:pStyle w:val="PL"/>
        <w:rPr>
          <w:color w:val="808080"/>
        </w:rPr>
      </w:pPr>
      <w:r w:rsidRPr="00962B3F">
        <w:t xml:space="preserve">   firstOutsideActiveTimeBWP-Id-r16        BWP-Id                                                           </w:t>
      </w:r>
      <w:r w:rsidRPr="00962B3F">
        <w:rPr>
          <w:color w:val="993366"/>
        </w:rPr>
        <w:t>OPTIONAL</w:t>
      </w:r>
      <w:r w:rsidRPr="00962B3F">
        <w:t xml:space="preserve">,   </w:t>
      </w:r>
      <w:r w:rsidRPr="00962B3F">
        <w:rPr>
          <w:color w:val="808080"/>
        </w:rPr>
        <w:t>-- Need M</w:t>
      </w:r>
    </w:p>
    <w:p w14:paraId="3457603C" w14:textId="77777777" w:rsidR="005D1118" w:rsidRPr="00962B3F" w:rsidRDefault="005D1118" w:rsidP="005D1118">
      <w:pPr>
        <w:pStyle w:val="PL"/>
        <w:rPr>
          <w:color w:val="808080"/>
        </w:rPr>
      </w:pPr>
      <w:r w:rsidRPr="00962B3F">
        <w:t xml:space="preserve">   dormancyGroupOutsideActiveTime-r16      DormancyGroupID-r16                                              </w:t>
      </w:r>
      <w:r w:rsidRPr="00962B3F">
        <w:rPr>
          <w:color w:val="993366"/>
        </w:rPr>
        <w:t>OPTIONAL</w:t>
      </w:r>
      <w:r w:rsidRPr="00962B3F">
        <w:t xml:space="preserve">    </w:t>
      </w:r>
      <w:r w:rsidRPr="00962B3F">
        <w:rPr>
          <w:color w:val="808080"/>
        </w:rPr>
        <w:t>-- Need R</w:t>
      </w:r>
    </w:p>
    <w:p w14:paraId="1713B89D" w14:textId="77777777" w:rsidR="005D1118" w:rsidRPr="00962B3F" w:rsidRDefault="005D1118" w:rsidP="005D1118">
      <w:pPr>
        <w:pStyle w:val="PL"/>
      </w:pPr>
      <w:r w:rsidRPr="00962B3F">
        <w:t>}</w:t>
      </w:r>
    </w:p>
    <w:p w14:paraId="6A9E1834" w14:textId="77777777" w:rsidR="005D1118" w:rsidRPr="00962B3F" w:rsidRDefault="005D1118" w:rsidP="005D1118">
      <w:pPr>
        <w:pStyle w:val="PL"/>
      </w:pPr>
    </w:p>
    <w:p w14:paraId="4E13736F" w14:textId="77777777" w:rsidR="005D1118" w:rsidRPr="00962B3F" w:rsidRDefault="005D1118" w:rsidP="005D1118">
      <w:pPr>
        <w:pStyle w:val="PL"/>
      </w:pPr>
      <w:r w:rsidRPr="00962B3F">
        <w:t xml:space="preserve">UplinkTxSwitching-r16 ::=              </w:t>
      </w:r>
      <w:r w:rsidRPr="00962B3F">
        <w:rPr>
          <w:color w:val="993366"/>
        </w:rPr>
        <w:t>SEQUENCE</w:t>
      </w:r>
      <w:r w:rsidRPr="00962B3F">
        <w:t xml:space="preserve"> {</w:t>
      </w:r>
    </w:p>
    <w:p w14:paraId="5B403C6B" w14:textId="77777777" w:rsidR="005D1118" w:rsidRPr="00962B3F" w:rsidRDefault="005D1118" w:rsidP="005D1118">
      <w:pPr>
        <w:pStyle w:val="PL"/>
      </w:pPr>
      <w:r w:rsidRPr="00962B3F">
        <w:t xml:space="preserve">    uplinkTxSwitchingPeriodLocation-r16    </w:t>
      </w:r>
      <w:r w:rsidRPr="00962B3F">
        <w:rPr>
          <w:color w:val="993366"/>
        </w:rPr>
        <w:t>BOOLEAN</w:t>
      </w:r>
      <w:r w:rsidRPr="00962B3F">
        <w:t>,</w:t>
      </w:r>
    </w:p>
    <w:p w14:paraId="4A5ABF92" w14:textId="77777777" w:rsidR="005D1118" w:rsidRPr="00962B3F" w:rsidRDefault="005D1118" w:rsidP="005D1118">
      <w:pPr>
        <w:pStyle w:val="PL"/>
      </w:pPr>
      <w:r w:rsidRPr="00962B3F">
        <w:t xml:space="preserve">    uplinkTxSwitchingCarrier-r16           </w:t>
      </w:r>
      <w:r w:rsidRPr="00962B3F">
        <w:rPr>
          <w:color w:val="993366"/>
        </w:rPr>
        <w:t>ENUMERATED</w:t>
      </w:r>
      <w:r w:rsidRPr="00962B3F">
        <w:t xml:space="preserve"> {carrier1, carrier2}</w:t>
      </w:r>
    </w:p>
    <w:p w14:paraId="167410B2" w14:textId="77777777" w:rsidR="005D1118" w:rsidRPr="00962B3F" w:rsidRDefault="005D1118" w:rsidP="005D1118">
      <w:pPr>
        <w:pStyle w:val="PL"/>
      </w:pPr>
      <w:r w:rsidRPr="00962B3F">
        <w:t>}</w:t>
      </w:r>
    </w:p>
    <w:p w14:paraId="7DB1292B" w14:textId="77777777" w:rsidR="005D1118" w:rsidRPr="00962B3F" w:rsidRDefault="005D1118" w:rsidP="005D1118">
      <w:pPr>
        <w:pStyle w:val="PL"/>
      </w:pPr>
    </w:p>
    <w:p w14:paraId="108552C8" w14:textId="77777777" w:rsidR="005D1118" w:rsidRPr="00962B3F" w:rsidRDefault="005D1118" w:rsidP="005D1118">
      <w:pPr>
        <w:pStyle w:val="PL"/>
      </w:pPr>
      <w:r w:rsidRPr="00962B3F">
        <w:lastRenderedPageBreak/>
        <w:t xml:space="preserve">MIMOParam-r17 ::= </w:t>
      </w:r>
      <w:r w:rsidRPr="00962B3F">
        <w:rPr>
          <w:color w:val="993366"/>
        </w:rPr>
        <w:t>SEQUENCE</w:t>
      </w:r>
      <w:r w:rsidRPr="00962B3F">
        <w:t xml:space="preserve"> {</w:t>
      </w:r>
    </w:p>
    <w:p w14:paraId="65C57561" w14:textId="77777777" w:rsidR="005D1118" w:rsidRPr="00962B3F" w:rsidRDefault="005D1118" w:rsidP="005D1118">
      <w:pPr>
        <w:pStyle w:val="PL"/>
        <w:rPr>
          <w:color w:val="808080"/>
        </w:rPr>
      </w:pPr>
      <w:r w:rsidRPr="00962B3F">
        <w:t xml:space="preserve">    additionalPCI-ToAddModList-r17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SSB-MTC-AdditionalPCI-r17  </w:t>
      </w:r>
      <w:r w:rsidRPr="00962B3F">
        <w:rPr>
          <w:color w:val="993366"/>
        </w:rPr>
        <w:t>OPTIONAL</w:t>
      </w:r>
      <w:r w:rsidRPr="00962B3F">
        <w:t xml:space="preserve">,   </w:t>
      </w:r>
      <w:r w:rsidRPr="00962B3F">
        <w:rPr>
          <w:color w:val="808080"/>
        </w:rPr>
        <w:t>-- Need N</w:t>
      </w:r>
    </w:p>
    <w:p w14:paraId="63350951" w14:textId="77777777" w:rsidR="005D1118" w:rsidRPr="00962B3F" w:rsidRDefault="005D1118" w:rsidP="005D1118">
      <w:pPr>
        <w:pStyle w:val="PL"/>
        <w:rPr>
          <w:color w:val="808080"/>
        </w:rPr>
      </w:pPr>
      <w:r w:rsidRPr="00962B3F">
        <w:t xml:space="preserve">    additionalPCI-ToReleaseList-r17    </w:t>
      </w:r>
      <w:r w:rsidRPr="00962B3F">
        <w:rPr>
          <w:color w:val="993366"/>
        </w:rPr>
        <w:t>SEQUENCE</w:t>
      </w:r>
      <w:r w:rsidRPr="00962B3F">
        <w:t xml:space="preserve"> (</w:t>
      </w:r>
      <w:r w:rsidRPr="00962B3F">
        <w:rPr>
          <w:color w:val="993366"/>
        </w:rPr>
        <w:t>SIZE</w:t>
      </w:r>
      <w:r w:rsidRPr="00962B3F">
        <w:t>(1..maxNrofAdditionalPCI-r17))</w:t>
      </w:r>
      <w:r w:rsidRPr="00962B3F">
        <w:rPr>
          <w:color w:val="993366"/>
        </w:rPr>
        <w:t xml:space="preserve"> OF</w:t>
      </w:r>
      <w:r w:rsidRPr="00962B3F">
        <w:t xml:space="preserve"> AdditionalPCIIndex-r17     </w:t>
      </w:r>
      <w:r w:rsidRPr="00962B3F">
        <w:rPr>
          <w:color w:val="993366"/>
        </w:rPr>
        <w:t>OPTIONAL</w:t>
      </w:r>
      <w:r w:rsidRPr="00962B3F">
        <w:t xml:space="preserve">,   </w:t>
      </w:r>
      <w:r w:rsidRPr="00962B3F">
        <w:rPr>
          <w:color w:val="808080"/>
        </w:rPr>
        <w:t>-- Need N</w:t>
      </w:r>
    </w:p>
    <w:p w14:paraId="04B344AB" w14:textId="77777777" w:rsidR="005D1118" w:rsidRPr="00962B3F" w:rsidRDefault="005D1118" w:rsidP="005D1118">
      <w:pPr>
        <w:pStyle w:val="PL"/>
        <w:rPr>
          <w:color w:val="808080"/>
        </w:rPr>
      </w:pPr>
      <w:r w:rsidRPr="00962B3F">
        <w:t xml:space="preserve">    unifiedTCI-StateType-r17           </w:t>
      </w:r>
      <w:r w:rsidRPr="00962B3F">
        <w:rPr>
          <w:color w:val="993366"/>
        </w:rPr>
        <w:t>ENUMERATED</w:t>
      </w:r>
      <w:r w:rsidRPr="00962B3F">
        <w:t xml:space="preserve"> {separate, joint}                                         </w:t>
      </w:r>
      <w:r w:rsidRPr="00962B3F">
        <w:rPr>
          <w:color w:val="993366"/>
        </w:rPr>
        <w:t>OPTIONAL</w:t>
      </w:r>
      <w:r w:rsidRPr="00962B3F">
        <w:t xml:space="preserve">,   </w:t>
      </w:r>
      <w:r w:rsidRPr="00962B3F">
        <w:rPr>
          <w:color w:val="808080"/>
        </w:rPr>
        <w:t>-- Need R</w:t>
      </w:r>
    </w:p>
    <w:p w14:paraId="6C5DF83C" w14:textId="77777777" w:rsidR="005D1118" w:rsidRPr="00962B3F" w:rsidRDefault="005D1118" w:rsidP="005D1118">
      <w:pPr>
        <w:pStyle w:val="PL"/>
        <w:rPr>
          <w:color w:val="808080"/>
        </w:rPr>
      </w:pPr>
      <w:r w:rsidRPr="00962B3F">
        <w:t xml:space="preserve">    uplink-PowerControlToAddModList-r17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Uplink-powerControl-r17      </w:t>
      </w:r>
      <w:r w:rsidRPr="00962B3F">
        <w:rPr>
          <w:color w:val="993366"/>
        </w:rPr>
        <w:t>OPTIONAL</w:t>
      </w:r>
      <w:r w:rsidRPr="00962B3F">
        <w:t xml:space="preserve">,   </w:t>
      </w:r>
      <w:r w:rsidRPr="00962B3F">
        <w:rPr>
          <w:color w:val="808080"/>
        </w:rPr>
        <w:t>-- Need N</w:t>
      </w:r>
    </w:p>
    <w:p w14:paraId="6C0904C3" w14:textId="77777777" w:rsidR="005D1118" w:rsidRPr="00962B3F" w:rsidRDefault="005D1118" w:rsidP="005D1118">
      <w:pPr>
        <w:pStyle w:val="PL"/>
        <w:rPr>
          <w:color w:val="808080"/>
        </w:rPr>
      </w:pPr>
      <w:r w:rsidRPr="00962B3F">
        <w:t xml:space="preserve">    uplink-PowerControlToReleaseList-r17 </w:t>
      </w:r>
      <w:r w:rsidRPr="00962B3F">
        <w:rPr>
          <w:color w:val="993366"/>
        </w:rPr>
        <w:t>SEQUENCE</w:t>
      </w:r>
      <w:r w:rsidRPr="00962B3F">
        <w:t xml:space="preserve"> (</w:t>
      </w:r>
      <w:r w:rsidRPr="00962B3F">
        <w:rPr>
          <w:color w:val="993366"/>
        </w:rPr>
        <w:t>SIZE</w:t>
      </w:r>
      <w:r w:rsidRPr="00962B3F">
        <w:t xml:space="preserve"> (1..maxUL-TCI-r17))</w:t>
      </w:r>
      <w:r w:rsidRPr="00962B3F">
        <w:rPr>
          <w:color w:val="993366"/>
        </w:rPr>
        <w:t xml:space="preserve"> OF</w:t>
      </w:r>
      <w:r w:rsidRPr="00962B3F">
        <w:t xml:space="preserve"> Uplink-powerControlId-r17    </w:t>
      </w:r>
      <w:r w:rsidRPr="00962B3F">
        <w:rPr>
          <w:color w:val="993366"/>
        </w:rPr>
        <w:t>OPTIONAL</w:t>
      </w:r>
      <w:r w:rsidRPr="00962B3F">
        <w:t xml:space="preserve">,   </w:t>
      </w:r>
      <w:r w:rsidRPr="00962B3F">
        <w:rPr>
          <w:color w:val="808080"/>
        </w:rPr>
        <w:t>-- Need N</w:t>
      </w:r>
    </w:p>
    <w:p w14:paraId="3108AD7E" w14:textId="77777777" w:rsidR="005D1118" w:rsidRPr="00962B3F" w:rsidRDefault="005D1118" w:rsidP="005D1118">
      <w:pPr>
        <w:pStyle w:val="PL"/>
        <w:rPr>
          <w:color w:val="808080"/>
        </w:rPr>
      </w:pPr>
      <w:r w:rsidRPr="00962B3F">
        <w:t xml:space="preserve">    sfnSchemePDCCH-r17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34F48FF8" w14:textId="77777777" w:rsidR="005D1118" w:rsidRPr="00962B3F" w:rsidRDefault="005D1118" w:rsidP="005D1118">
      <w:pPr>
        <w:pStyle w:val="PL"/>
        <w:rPr>
          <w:color w:val="808080"/>
        </w:rPr>
      </w:pPr>
      <w:r w:rsidRPr="00962B3F">
        <w:t xml:space="preserve">    sfnSchemePDSCH-r17                 </w:t>
      </w:r>
      <w:r w:rsidRPr="00962B3F">
        <w:rPr>
          <w:color w:val="993366"/>
        </w:rPr>
        <w:t>ENUMERATED</w:t>
      </w:r>
      <w:r w:rsidRPr="00962B3F">
        <w:t xml:space="preserve"> {sfnSchemeA,sfnSchemeB}                                   </w:t>
      </w:r>
      <w:r w:rsidRPr="00962B3F">
        <w:rPr>
          <w:color w:val="993366"/>
        </w:rPr>
        <w:t>OPTIONAL</w:t>
      </w:r>
      <w:r w:rsidRPr="00962B3F">
        <w:t xml:space="preserve">    </w:t>
      </w:r>
      <w:r w:rsidRPr="00962B3F">
        <w:rPr>
          <w:color w:val="808080"/>
        </w:rPr>
        <w:t>-- Need R</w:t>
      </w:r>
    </w:p>
    <w:p w14:paraId="2543E4BA" w14:textId="77777777" w:rsidR="005D1118" w:rsidRPr="00962B3F" w:rsidRDefault="005D1118" w:rsidP="005D1118">
      <w:pPr>
        <w:pStyle w:val="PL"/>
      </w:pPr>
    </w:p>
    <w:p w14:paraId="38AA7FEC" w14:textId="77777777" w:rsidR="005D1118" w:rsidRPr="00962B3F" w:rsidRDefault="005D1118" w:rsidP="005D1118">
      <w:pPr>
        <w:pStyle w:val="PL"/>
      </w:pPr>
      <w:r w:rsidRPr="00962B3F">
        <w:t>}</w:t>
      </w:r>
    </w:p>
    <w:p w14:paraId="7FFA5E17" w14:textId="77777777" w:rsidR="005D1118" w:rsidRPr="00962B3F" w:rsidRDefault="005D1118" w:rsidP="005D1118">
      <w:pPr>
        <w:pStyle w:val="PL"/>
      </w:pPr>
    </w:p>
    <w:p w14:paraId="42F8A4FF" w14:textId="77777777" w:rsidR="005D1118" w:rsidRPr="00962B3F" w:rsidRDefault="005D1118" w:rsidP="005D1118">
      <w:pPr>
        <w:pStyle w:val="PL"/>
        <w:rPr>
          <w:color w:val="808080"/>
        </w:rPr>
      </w:pPr>
      <w:r w:rsidRPr="00962B3F">
        <w:rPr>
          <w:color w:val="808080"/>
        </w:rPr>
        <w:t>-- TAG-SERVINGCELLCONFIG-STOP</w:t>
      </w:r>
    </w:p>
    <w:p w14:paraId="57DEA23A" w14:textId="77777777" w:rsidR="005D1118" w:rsidRPr="00962B3F" w:rsidRDefault="005D1118" w:rsidP="005D1118">
      <w:pPr>
        <w:pStyle w:val="PL"/>
        <w:rPr>
          <w:color w:val="808080"/>
        </w:rPr>
      </w:pPr>
      <w:r w:rsidRPr="00962B3F">
        <w:rPr>
          <w:color w:val="808080"/>
        </w:rPr>
        <w:t>-- ASN1STOP</w:t>
      </w:r>
    </w:p>
    <w:p w14:paraId="130271E0"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63A25BE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FD759F1" w14:textId="77777777" w:rsidR="005D1118" w:rsidRPr="00962B3F" w:rsidRDefault="005D1118" w:rsidP="00C13889">
            <w:pPr>
              <w:pStyle w:val="TAH"/>
              <w:rPr>
                <w:szCs w:val="22"/>
                <w:lang w:eastAsia="sv-SE"/>
              </w:rPr>
            </w:pPr>
            <w:proofErr w:type="spellStart"/>
            <w:r w:rsidRPr="00962B3F">
              <w:rPr>
                <w:i/>
                <w:szCs w:val="22"/>
                <w:lang w:eastAsia="sv-SE"/>
              </w:rPr>
              <w:t>ChannelAccessConfig</w:t>
            </w:r>
            <w:proofErr w:type="spellEnd"/>
            <w:r w:rsidRPr="00962B3F">
              <w:rPr>
                <w:i/>
                <w:szCs w:val="22"/>
                <w:lang w:eastAsia="sv-SE"/>
              </w:rPr>
              <w:t xml:space="preserve"> </w:t>
            </w:r>
            <w:r w:rsidRPr="00962B3F">
              <w:rPr>
                <w:szCs w:val="22"/>
                <w:lang w:eastAsia="sv-SE"/>
              </w:rPr>
              <w:t>field descriptions</w:t>
            </w:r>
          </w:p>
        </w:tc>
      </w:tr>
      <w:tr w:rsidR="005D1118" w:rsidRPr="00962B3F" w14:paraId="6527B38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6AC6F3A" w14:textId="77777777" w:rsidR="005D1118" w:rsidRPr="00962B3F" w:rsidRDefault="005D1118" w:rsidP="00C13889">
            <w:pPr>
              <w:pStyle w:val="TAL"/>
              <w:rPr>
                <w:szCs w:val="22"/>
                <w:lang w:eastAsia="sv-SE"/>
              </w:rPr>
            </w:pPr>
            <w:proofErr w:type="spellStart"/>
            <w:r w:rsidRPr="00962B3F">
              <w:rPr>
                <w:b/>
                <w:i/>
                <w:szCs w:val="22"/>
                <w:lang w:eastAsia="sv-SE"/>
              </w:rPr>
              <w:t>absenceOfAnyOtherTechnology</w:t>
            </w:r>
            <w:proofErr w:type="spellEnd"/>
          </w:p>
          <w:p w14:paraId="0033FAC3" w14:textId="77777777" w:rsidR="005D1118" w:rsidRPr="00962B3F" w:rsidRDefault="005D1118" w:rsidP="00C13889">
            <w:pPr>
              <w:pStyle w:val="TAL"/>
              <w:rPr>
                <w:b/>
                <w:i/>
                <w:szCs w:val="22"/>
                <w:lang w:eastAsia="sv-SE"/>
              </w:rPr>
            </w:pPr>
            <w:r w:rsidRPr="00962B3F">
              <w:rPr>
                <w:lang w:eastAsia="zh-CN"/>
              </w:rPr>
              <w:t xml:space="preserve">Presence of this field indicates absence on a </w:t>
            </w:r>
            <w:proofErr w:type="gramStart"/>
            <w:r w:rsidRPr="00962B3F">
              <w:rPr>
                <w:lang w:eastAsia="zh-CN"/>
              </w:rPr>
              <w:t>long term</w:t>
            </w:r>
            <w:proofErr w:type="gramEnd"/>
            <w:r w:rsidRPr="00962B3F">
              <w:rPr>
                <w:lang w:eastAsia="zh-CN"/>
              </w:rPr>
              <w:t xml:space="preserve"> basis (e.g. by level of regulation) of any other technology sharing the carrier; absence of this field i</w:t>
            </w:r>
            <w:r w:rsidRPr="00962B3F">
              <w:rPr>
                <w:lang w:eastAsia="sv-SE"/>
              </w:rPr>
              <w:t xml:space="preserve">ndicates </w:t>
            </w:r>
            <w:r w:rsidRPr="00962B3F">
              <w:rPr>
                <w:lang w:eastAsia="zh-CN"/>
              </w:rPr>
              <w:t>the</w:t>
            </w:r>
            <w:r w:rsidRPr="00962B3F">
              <w:rPr>
                <w:lang w:eastAsia="sv-SE"/>
              </w:rPr>
              <w:t xml:space="preserve"> </w:t>
            </w:r>
            <w:r w:rsidRPr="00962B3F">
              <w:rPr>
                <w:lang w:eastAsia="zh-CN"/>
              </w:rPr>
              <w:t xml:space="preserve">potential </w:t>
            </w:r>
            <w:r w:rsidRPr="00962B3F">
              <w:rPr>
                <w:lang w:eastAsia="sv-SE"/>
              </w:rPr>
              <w:t>presence of any other technology sharing the carrier</w:t>
            </w:r>
            <w:r w:rsidRPr="00962B3F">
              <w:rPr>
                <w:lang w:eastAsia="zh-CN"/>
              </w:rPr>
              <w:t>,</w:t>
            </w:r>
            <w:r w:rsidRPr="00962B3F">
              <w:rPr>
                <w:lang w:eastAsia="sv-SE"/>
              </w:rPr>
              <w:t xml:space="preserve"> as specified in TS 37.213 [48] clauses 4.2</w:t>
            </w:r>
            <w:r w:rsidRPr="00962B3F">
              <w:rPr>
                <w:szCs w:val="22"/>
                <w:lang w:eastAsia="sv-SE"/>
              </w:rPr>
              <w:t>.1 and 4.2.3.</w:t>
            </w:r>
          </w:p>
        </w:tc>
      </w:tr>
      <w:tr w:rsidR="005D1118" w:rsidRPr="00962B3F" w14:paraId="2CA10528" w14:textId="77777777" w:rsidTr="00C13889">
        <w:tc>
          <w:tcPr>
            <w:tcW w:w="14173" w:type="dxa"/>
            <w:tcBorders>
              <w:top w:val="single" w:sz="4" w:space="0" w:color="auto"/>
              <w:left w:val="single" w:sz="4" w:space="0" w:color="auto"/>
              <w:bottom w:val="single" w:sz="4" w:space="0" w:color="auto"/>
              <w:right w:val="single" w:sz="4" w:space="0" w:color="auto"/>
            </w:tcBorders>
          </w:tcPr>
          <w:p w14:paraId="3F1F0DB9" w14:textId="77777777" w:rsidR="005D1118" w:rsidRPr="00962B3F" w:rsidRDefault="005D1118" w:rsidP="00C13889">
            <w:pPr>
              <w:pStyle w:val="TAL"/>
              <w:rPr>
                <w:b/>
                <w:bCs/>
                <w:i/>
                <w:iCs/>
              </w:rPr>
            </w:pPr>
            <w:proofErr w:type="spellStart"/>
            <w:r w:rsidRPr="00962B3F">
              <w:rPr>
                <w:b/>
                <w:bCs/>
                <w:i/>
                <w:iCs/>
              </w:rPr>
              <w:t>energyDetectionConfig</w:t>
            </w:r>
            <w:proofErr w:type="spellEnd"/>
          </w:p>
          <w:p w14:paraId="255E459B" w14:textId="77777777" w:rsidR="005D1118" w:rsidRPr="00962B3F" w:rsidRDefault="005D1118" w:rsidP="00C13889">
            <w:pPr>
              <w:spacing w:after="0"/>
              <w:rPr>
                <w:rFonts w:ascii="Arial" w:hAnsi="Arial"/>
                <w:bCs/>
                <w:i/>
                <w:sz w:val="18"/>
                <w:szCs w:val="22"/>
              </w:rPr>
            </w:pPr>
            <w:r w:rsidRPr="00962B3F">
              <w:rPr>
                <w:rFonts w:ascii="Arial" w:hAnsi="Arial"/>
                <w:bCs/>
                <w:iCs/>
                <w:sz w:val="18"/>
                <w:szCs w:val="22"/>
              </w:rPr>
              <w:t>Indicates whether to use the</w:t>
            </w:r>
            <w:r w:rsidRPr="00962B3F">
              <w:rPr>
                <w:rFonts w:ascii="Arial" w:hAnsi="Arial"/>
                <w:bCs/>
                <w:i/>
                <w:sz w:val="18"/>
                <w:szCs w:val="22"/>
              </w:rPr>
              <w:t xml:space="preserve"> </w:t>
            </w:r>
            <w:proofErr w:type="spellStart"/>
            <w:r w:rsidRPr="00962B3F">
              <w:rPr>
                <w:rFonts w:ascii="Arial" w:hAnsi="Arial"/>
                <w:bCs/>
                <w:i/>
                <w:sz w:val="18"/>
                <w:szCs w:val="22"/>
              </w:rPr>
              <w:t>maxEnergyDetectionThreshold</w:t>
            </w:r>
            <w:proofErr w:type="spellEnd"/>
            <w:r w:rsidRPr="00962B3F">
              <w:rPr>
                <w:rFonts w:ascii="Arial" w:hAnsi="Arial"/>
                <w:bCs/>
                <w:i/>
                <w:sz w:val="18"/>
                <w:szCs w:val="22"/>
              </w:rPr>
              <w:t xml:space="preserve"> </w:t>
            </w:r>
            <w:r w:rsidRPr="00962B3F">
              <w:rPr>
                <w:rFonts w:ascii="Arial" w:hAnsi="Arial"/>
                <w:bCs/>
                <w:iCs/>
                <w:sz w:val="18"/>
                <w:szCs w:val="22"/>
              </w:rPr>
              <w:t>or the</w:t>
            </w:r>
            <w:r w:rsidRPr="00962B3F">
              <w:rPr>
                <w:rFonts w:ascii="Arial" w:hAnsi="Arial"/>
                <w:bCs/>
                <w:i/>
                <w:sz w:val="18"/>
                <w:szCs w:val="22"/>
              </w:rPr>
              <w:t xml:space="preserve"> </w:t>
            </w:r>
            <w:proofErr w:type="spellStart"/>
            <w:r w:rsidRPr="00962B3F">
              <w:rPr>
                <w:rFonts w:ascii="Arial" w:hAnsi="Arial" w:cs="Arial"/>
                <w:bCs/>
                <w:i/>
                <w:sz w:val="18"/>
                <w:szCs w:val="18"/>
              </w:rPr>
              <w:t>energyDetectionThresholdOffset</w:t>
            </w:r>
            <w:proofErr w:type="spellEnd"/>
            <w:r w:rsidRPr="00962B3F">
              <w:rPr>
                <w:rFonts w:ascii="Arial" w:hAnsi="Arial" w:cs="Arial"/>
                <w:sz w:val="18"/>
                <w:szCs w:val="18"/>
              </w:rPr>
              <w:t xml:space="preserve"> (see TS 37.213 [48], clause 4.2.3)</w:t>
            </w:r>
            <w:r w:rsidRPr="00962B3F">
              <w:rPr>
                <w:rFonts w:ascii="Arial" w:hAnsi="Arial"/>
                <w:bCs/>
                <w:i/>
                <w:sz w:val="18"/>
                <w:szCs w:val="22"/>
              </w:rPr>
              <w:t>.</w:t>
            </w:r>
          </w:p>
        </w:tc>
      </w:tr>
      <w:tr w:rsidR="005D1118" w:rsidRPr="00962B3F" w14:paraId="0060DEC4" w14:textId="77777777" w:rsidTr="00C13889">
        <w:tc>
          <w:tcPr>
            <w:tcW w:w="14173" w:type="dxa"/>
            <w:tcBorders>
              <w:top w:val="single" w:sz="4" w:space="0" w:color="auto"/>
              <w:left w:val="single" w:sz="4" w:space="0" w:color="auto"/>
              <w:bottom w:val="single" w:sz="4" w:space="0" w:color="auto"/>
              <w:right w:val="single" w:sz="4" w:space="0" w:color="auto"/>
            </w:tcBorders>
          </w:tcPr>
          <w:p w14:paraId="384F8BB3" w14:textId="77777777" w:rsidR="005D1118" w:rsidRPr="00962B3F" w:rsidRDefault="005D1118" w:rsidP="00C13889">
            <w:pPr>
              <w:pStyle w:val="TAL"/>
              <w:rPr>
                <w:b/>
                <w:bCs/>
                <w:i/>
                <w:iCs/>
              </w:rPr>
            </w:pPr>
            <w:proofErr w:type="spellStart"/>
            <w:r w:rsidRPr="00962B3F">
              <w:rPr>
                <w:b/>
                <w:bCs/>
                <w:i/>
                <w:iCs/>
              </w:rPr>
              <w:t>energyDetectionThresholdOffset</w:t>
            </w:r>
            <w:proofErr w:type="spellEnd"/>
          </w:p>
          <w:p w14:paraId="5EAF2665" w14:textId="77777777" w:rsidR="005D1118" w:rsidRPr="00962B3F" w:rsidRDefault="005D1118" w:rsidP="00C13889">
            <w:pPr>
              <w:spacing w:after="0"/>
              <w:rPr>
                <w:rFonts w:ascii="Arial" w:hAnsi="Arial"/>
                <w:bCs/>
                <w:iCs/>
                <w:sz w:val="18"/>
                <w:szCs w:val="22"/>
              </w:rPr>
            </w:pPr>
            <w:r w:rsidRPr="00962B3F">
              <w:rPr>
                <w:rFonts w:ascii="Arial" w:hAnsi="Arial"/>
                <w:bCs/>
                <w:iCs/>
                <w:sz w:val="18"/>
                <w:szCs w:val="22"/>
              </w:rPr>
              <w:t xml:space="preserve">Indicates the offset to the default maximum energy detection threshold value. Unit in </w:t>
            </w:r>
            <w:proofErr w:type="spellStart"/>
            <w:r w:rsidRPr="00962B3F">
              <w:rPr>
                <w:rFonts w:ascii="Arial" w:hAnsi="Arial"/>
                <w:bCs/>
                <w:iCs/>
                <w:sz w:val="18"/>
                <w:szCs w:val="22"/>
              </w:rPr>
              <w:t>dB.</w:t>
            </w:r>
            <w:proofErr w:type="spellEnd"/>
            <w:r w:rsidRPr="00962B3F">
              <w:rPr>
                <w:rFonts w:ascii="Arial" w:hAnsi="Arial"/>
                <w:bCs/>
                <w:iCs/>
                <w:sz w:val="18"/>
                <w:szCs w:val="22"/>
              </w:rPr>
              <w:t xml:space="preserve"> Value -13 corresponds to -13dB, value -12 corresponds to -12dB, and so on (i.e. in steps of 1dB) as specified in TS 37.213 [48], clause 4.2.3.</w:t>
            </w:r>
          </w:p>
        </w:tc>
      </w:tr>
      <w:tr w:rsidR="005D1118" w:rsidRPr="00962B3F" w14:paraId="3EE01564" w14:textId="77777777" w:rsidTr="00C13889">
        <w:tc>
          <w:tcPr>
            <w:tcW w:w="14173" w:type="dxa"/>
            <w:tcBorders>
              <w:top w:val="single" w:sz="4" w:space="0" w:color="auto"/>
              <w:left w:val="single" w:sz="4" w:space="0" w:color="auto"/>
              <w:bottom w:val="single" w:sz="4" w:space="0" w:color="auto"/>
              <w:right w:val="single" w:sz="4" w:space="0" w:color="auto"/>
            </w:tcBorders>
          </w:tcPr>
          <w:p w14:paraId="1F4EB22A" w14:textId="77777777" w:rsidR="005D1118" w:rsidRPr="00962B3F" w:rsidRDefault="005D1118" w:rsidP="00C13889">
            <w:pPr>
              <w:pStyle w:val="TAL"/>
              <w:rPr>
                <w:b/>
                <w:bCs/>
                <w:i/>
                <w:iCs/>
              </w:rPr>
            </w:pPr>
            <w:proofErr w:type="spellStart"/>
            <w:r w:rsidRPr="00962B3F">
              <w:rPr>
                <w:b/>
                <w:bCs/>
                <w:i/>
                <w:iCs/>
              </w:rPr>
              <w:t>maxEnergyDetectionThreshold</w:t>
            </w:r>
            <w:proofErr w:type="spellEnd"/>
          </w:p>
          <w:p w14:paraId="2915A823" w14:textId="77777777" w:rsidR="005D1118" w:rsidRPr="00962B3F" w:rsidRDefault="005D1118" w:rsidP="00C13889">
            <w:pPr>
              <w:spacing w:after="0"/>
              <w:rPr>
                <w:rFonts w:ascii="Arial" w:hAnsi="Arial"/>
                <w:bCs/>
                <w:iCs/>
                <w:sz w:val="18"/>
                <w:szCs w:val="22"/>
              </w:rPr>
            </w:pPr>
            <w:r w:rsidRPr="00962B3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5D1118" w:rsidRPr="00962B3F" w14:paraId="3B9C2029"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35A16C87" w14:textId="77777777" w:rsidR="005D1118" w:rsidRPr="00962B3F" w:rsidRDefault="005D1118" w:rsidP="00C13889">
            <w:pPr>
              <w:pStyle w:val="TAL"/>
              <w:rPr>
                <w:szCs w:val="22"/>
                <w:lang w:eastAsia="sv-SE"/>
              </w:rPr>
            </w:pPr>
            <w:r w:rsidRPr="00962B3F">
              <w:rPr>
                <w:b/>
                <w:i/>
                <w:szCs w:val="22"/>
                <w:lang w:eastAsia="sv-SE"/>
              </w:rPr>
              <w:t>ul-</w:t>
            </w:r>
            <w:proofErr w:type="spellStart"/>
            <w:r w:rsidRPr="00962B3F">
              <w:rPr>
                <w:b/>
                <w:i/>
                <w:szCs w:val="22"/>
                <w:lang w:eastAsia="sv-SE"/>
              </w:rPr>
              <w:t>toDL</w:t>
            </w:r>
            <w:proofErr w:type="spellEnd"/>
            <w:r w:rsidRPr="00962B3F">
              <w:rPr>
                <w:b/>
                <w:i/>
                <w:szCs w:val="22"/>
                <w:lang w:eastAsia="sv-SE"/>
              </w:rPr>
              <w:t>-COT-</w:t>
            </w:r>
            <w:proofErr w:type="spellStart"/>
            <w:r w:rsidRPr="00962B3F">
              <w:rPr>
                <w:b/>
                <w:i/>
                <w:szCs w:val="22"/>
                <w:lang w:eastAsia="sv-SE"/>
              </w:rPr>
              <w:t>SharingED</w:t>
            </w:r>
            <w:proofErr w:type="spellEnd"/>
            <w:r w:rsidRPr="00962B3F">
              <w:rPr>
                <w:b/>
                <w:i/>
                <w:szCs w:val="22"/>
                <w:lang w:eastAsia="sv-SE"/>
              </w:rPr>
              <w:t>-Threshold</w:t>
            </w:r>
          </w:p>
          <w:p w14:paraId="0CCD50A9" w14:textId="77777777" w:rsidR="005D1118" w:rsidRPr="00962B3F" w:rsidRDefault="005D1118" w:rsidP="00C13889">
            <w:pPr>
              <w:pStyle w:val="TAL"/>
              <w:rPr>
                <w:b/>
                <w:i/>
                <w:szCs w:val="22"/>
                <w:lang w:eastAsia="sv-SE"/>
              </w:rPr>
            </w:pPr>
            <w:r w:rsidRPr="00962B3F">
              <w:rPr>
                <w:szCs w:val="22"/>
                <w:lang w:eastAsia="sv-SE"/>
              </w:rPr>
              <w:t xml:space="preserve">Maximum energy detection threshold that the UE should use to share channel occupancy with </w:t>
            </w:r>
            <w:proofErr w:type="spellStart"/>
            <w:r w:rsidRPr="00962B3F">
              <w:rPr>
                <w:szCs w:val="22"/>
                <w:lang w:eastAsia="sv-SE"/>
              </w:rPr>
              <w:t>gNB</w:t>
            </w:r>
            <w:proofErr w:type="spellEnd"/>
            <w:r w:rsidRPr="00962B3F">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6F8AAAA5"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58DBBF2C"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35C16F68" w14:textId="77777777" w:rsidR="005D1118" w:rsidRPr="00962B3F" w:rsidRDefault="005D1118" w:rsidP="00C13889">
            <w:pPr>
              <w:pStyle w:val="TAH"/>
              <w:rPr>
                <w:szCs w:val="22"/>
                <w:lang w:eastAsia="sv-SE"/>
              </w:rPr>
            </w:pPr>
            <w:proofErr w:type="spellStart"/>
            <w:r w:rsidRPr="00962B3F">
              <w:rPr>
                <w:i/>
                <w:szCs w:val="22"/>
                <w:lang w:eastAsia="sv-SE"/>
              </w:rPr>
              <w:lastRenderedPageBreak/>
              <w:t>ServingCellConfig</w:t>
            </w:r>
            <w:proofErr w:type="spellEnd"/>
            <w:r w:rsidRPr="00962B3F">
              <w:rPr>
                <w:i/>
                <w:szCs w:val="22"/>
                <w:lang w:eastAsia="sv-SE"/>
              </w:rPr>
              <w:t xml:space="preserve"> </w:t>
            </w:r>
            <w:r w:rsidRPr="00962B3F">
              <w:rPr>
                <w:szCs w:val="22"/>
                <w:lang w:eastAsia="sv-SE"/>
              </w:rPr>
              <w:t>field descriptions</w:t>
            </w:r>
          </w:p>
        </w:tc>
      </w:tr>
      <w:tr w:rsidR="005D1118" w:rsidRPr="00962B3F" w14:paraId="07DAD762" w14:textId="77777777" w:rsidTr="00C13889">
        <w:tc>
          <w:tcPr>
            <w:tcW w:w="14173" w:type="dxa"/>
            <w:tcBorders>
              <w:top w:val="single" w:sz="4" w:space="0" w:color="auto"/>
              <w:left w:val="single" w:sz="4" w:space="0" w:color="auto"/>
              <w:bottom w:val="single" w:sz="4" w:space="0" w:color="auto"/>
              <w:right w:val="single" w:sz="4" w:space="0" w:color="auto"/>
            </w:tcBorders>
          </w:tcPr>
          <w:p w14:paraId="0141E563" w14:textId="77777777" w:rsidR="005D1118" w:rsidRPr="00962B3F" w:rsidRDefault="005D1118" w:rsidP="00C13889">
            <w:pPr>
              <w:pStyle w:val="TAL"/>
              <w:rPr>
                <w:b/>
                <w:bCs/>
                <w:i/>
                <w:iCs/>
                <w:szCs w:val="22"/>
                <w:lang w:eastAsia="sv-SE"/>
              </w:rPr>
            </w:pPr>
            <w:proofErr w:type="spellStart"/>
            <w:r w:rsidRPr="00962B3F">
              <w:rPr>
                <w:b/>
                <w:bCs/>
                <w:i/>
                <w:iCs/>
              </w:rPr>
              <w:t>additionalPCIList</w:t>
            </w:r>
            <w:proofErr w:type="spellEnd"/>
          </w:p>
          <w:p w14:paraId="5809B7BE" w14:textId="77777777" w:rsidR="005D1118" w:rsidRPr="00962B3F" w:rsidRDefault="005D1118" w:rsidP="00C13889">
            <w:pPr>
              <w:pStyle w:val="TAL"/>
              <w:rPr>
                <w:lang w:eastAsia="sv-SE"/>
              </w:rPr>
            </w:pPr>
            <w:r w:rsidRPr="00962B3F">
              <w:rPr>
                <w:szCs w:val="22"/>
              </w:rPr>
              <w:t>List of information for the additional SSB with different PCI than serving cell PCI. T</w:t>
            </w:r>
            <w:r w:rsidRPr="00962B3F">
              <w:t>he additional SSBs with different PCIs are not used for measurement event evaluation.</w:t>
            </w:r>
          </w:p>
        </w:tc>
      </w:tr>
      <w:tr w:rsidR="005D1118" w:rsidRPr="00962B3F" w14:paraId="025FFC05"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18583FE" w14:textId="77777777" w:rsidR="005D1118" w:rsidRPr="00962B3F" w:rsidRDefault="005D1118" w:rsidP="00C13889">
            <w:pPr>
              <w:pStyle w:val="TAL"/>
              <w:rPr>
                <w:szCs w:val="22"/>
                <w:lang w:eastAsia="sv-SE"/>
              </w:rPr>
            </w:pPr>
            <w:proofErr w:type="spellStart"/>
            <w:r w:rsidRPr="00962B3F">
              <w:rPr>
                <w:b/>
                <w:i/>
                <w:szCs w:val="22"/>
                <w:lang w:eastAsia="sv-SE"/>
              </w:rPr>
              <w:t>bwp-InactivityTimer</w:t>
            </w:r>
            <w:proofErr w:type="spellEnd"/>
          </w:p>
          <w:p w14:paraId="2A25ACB9" w14:textId="77777777" w:rsidR="005D1118" w:rsidRPr="00962B3F" w:rsidRDefault="005D1118" w:rsidP="00C13889">
            <w:pPr>
              <w:pStyle w:val="TAL"/>
              <w:rPr>
                <w:szCs w:val="22"/>
                <w:lang w:eastAsia="sv-SE"/>
              </w:rPr>
            </w:pPr>
            <w:r w:rsidRPr="00962B3F">
              <w:rPr>
                <w:szCs w:val="22"/>
                <w:lang w:eastAsia="sv-SE"/>
              </w:rPr>
              <w:t xml:space="preserve">The duration in </w:t>
            </w:r>
            <w:proofErr w:type="spellStart"/>
            <w:r w:rsidRPr="00962B3F">
              <w:rPr>
                <w:szCs w:val="22"/>
                <w:lang w:eastAsia="sv-SE"/>
              </w:rPr>
              <w:t>ms</w:t>
            </w:r>
            <w:proofErr w:type="spellEnd"/>
            <w:r w:rsidRPr="00962B3F">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D1118" w:rsidRPr="00962B3F" w14:paraId="2E2B341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3753F1E1" w14:textId="77777777" w:rsidR="005D1118" w:rsidRPr="00962B3F" w:rsidRDefault="005D1118" w:rsidP="00C13889">
            <w:pPr>
              <w:pStyle w:val="TAL"/>
              <w:rPr>
                <w:b/>
                <w:bCs/>
                <w:i/>
                <w:iCs/>
                <w:lang w:eastAsia="x-none"/>
              </w:rPr>
            </w:pPr>
            <w:r w:rsidRPr="00962B3F">
              <w:rPr>
                <w:b/>
                <w:bCs/>
                <w:i/>
                <w:iCs/>
                <w:lang w:eastAsia="x-none"/>
              </w:rPr>
              <w:t>ca-</w:t>
            </w:r>
            <w:proofErr w:type="spellStart"/>
            <w:r w:rsidRPr="00962B3F">
              <w:rPr>
                <w:b/>
                <w:bCs/>
                <w:i/>
                <w:iCs/>
                <w:lang w:eastAsia="x-none"/>
              </w:rPr>
              <w:t>SlotOffset</w:t>
            </w:r>
            <w:proofErr w:type="spellEnd"/>
          </w:p>
          <w:p w14:paraId="2A732912" w14:textId="77777777" w:rsidR="005D1118" w:rsidRPr="00962B3F" w:rsidRDefault="005D1118" w:rsidP="00C13889">
            <w:pPr>
              <w:pStyle w:val="TAL"/>
              <w:rPr>
                <w:lang w:eastAsia="sv-SE"/>
              </w:rPr>
            </w:pPr>
            <w:r w:rsidRPr="00962B3F">
              <w:rPr>
                <w:lang w:eastAsia="sv-SE"/>
              </w:rPr>
              <w:t>Slot offset between the primary cell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and the </w:t>
            </w:r>
            <w:proofErr w:type="spellStart"/>
            <w:r w:rsidRPr="00962B3F">
              <w:rPr>
                <w:lang w:eastAsia="sv-SE"/>
              </w:rPr>
              <w:t>S</w:t>
            </w:r>
            <w:r w:rsidRPr="00962B3F">
              <w:t>C</w:t>
            </w:r>
            <w:r w:rsidRPr="00962B3F">
              <w:rPr>
                <w:lang w:eastAsia="sv-SE"/>
              </w:rPr>
              <w:t>ell</w:t>
            </w:r>
            <w:proofErr w:type="spellEnd"/>
            <w:r w:rsidRPr="00962B3F">
              <w:rPr>
                <w:lang w:eastAsia="sv-SE"/>
              </w:rPr>
              <w:t xml:space="preserve"> in unaligned frame boundary with slot alignment and partial SFN alignment inter-band CA. Based on this field, the UE determines the time offset of the </w:t>
            </w:r>
            <w:proofErr w:type="spellStart"/>
            <w:r w:rsidRPr="00962B3F">
              <w:rPr>
                <w:lang w:eastAsia="sv-SE"/>
              </w:rPr>
              <w:t>SCell</w:t>
            </w:r>
            <w:proofErr w:type="spellEnd"/>
            <w:r w:rsidRPr="00962B3F">
              <w:rPr>
                <w:lang w:eastAsia="sv-SE"/>
              </w:rPr>
              <w:t xml:space="preserve"> as specified in clause 4.5 of TS 38.211 [16]. The granularity of this field is determined by the reference SCS for the slot offset (i.e. the maximum of </w:t>
            </w:r>
            <w:proofErr w:type="spellStart"/>
            <w:r w:rsidRPr="00962B3F">
              <w:rPr>
                <w:lang w:eastAsia="sv-SE"/>
              </w:rPr>
              <w:t>PCell</w:t>
            </w:r>
            <w:proofErr w:type="spellEnd"/>
            <w:r w:rsidRPr="00962B3F">
              <w:rPr>
                <w:lang w:eastAsia="sv-SE"/>
              </w:rPr>
              <w:t>/</w:t>
            </w:r>
            <w:proofErr w:type="spellStart"/>
            <w:r w:rsidRPr="00962B3F">
              <w:rPr>
                <w:lang w:eastAsia="sv-SE"/>
              </w:rPr>
              <w:t>PSCell</w:t>
            </w:r>
            <w:proofErr w:type="spellEnd"/>
            <w:r w:rsidRPr="00962B3F">
              <w:rPr>
                <w:lang w:eastAsia="sv-SE"/>
              </w:rPr>
              <w:t xml:space="preserve">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 xml:space="preserve"> and this serving cell's lowest SCS among all the configured SCSs in DL/UL </w:t>
            </w:r>
            <w:r w:rsidRPr="00962B3F">
              <w:rPr>
                <w:i/>
                <w:iCs/>
                <w:lang w:eastAsia="x-none"/>
              </w:rPr>
              <w:t>SCS-</w:t>
            </w:r>
            <w:proofErr w:type="spellStart"/>
            <w:r w:rsidRPr="00962B3F">
              <w:rPr>
                <w:i/>
                <w:iCs/>
                <w:lang w:eastAsia="x-none"/>
              </w:rPr>
              <w:t>SpecificCarrierList</w:t>
            </w:r>
            <w:proofErr w:type="spellEnd"/>
            <w:r w:rsidRPr="00962B3F">
              <w:rPr>
                <w:lang w:eastAsia="sv-SE"/>
              </w:rPr>
              <w:t xml:space="preserve"> in </w:t>
            </w:r>
            <w:proofErr w:type="spellStart"/>
            <w:r w:rsidRPr="00962B3F">
              <w:rPr>
                <w:i/>
                <w:iCs/>
                <w:lang w:eastAsia="sv-SE"/>
              </w:rPr>
              <w:t>ServingCellConfigCommon</w:t>
            </w:r>
            <w:proofErr w:type="spellEnd"/>
            <w:r w:rsidRPr="00962B3F">
              <w:rPr>
                <w:lang w:eastAsia="sv-SE"/>
              </w:rPr>
              <w:t xml:space="preserve"> or </w:t>
            </w:r>
            <w:proofErr w:type="spellStart"/>
            <w:r w:rsidRPr="00962B3F">
              <w:rPr>
                <w:i/>
                <w:iCs/>
                <w:lang w:eastAsia="sv-SE"/>
              </w:rPr>
              <w:t>ServingCellConfigCommonSIB</w:t>
            </w:r>
            <w:proofErr w:type="spellEnd"/>
            <w:r w:rsidRPr="00962B3F">
              <w:rPr>
                <w:lang w:eastAsia="sv-SE"/>
              </w:rPr>
              <w:t>).</w:t>
            </w:r>
          </w:p>
          <w:p w14:paraId="1EFB6A56" w14:textId="77777777" w:rsidR="005D1118" w:rsidRPr="00962B3F" w:rsidRDefault="005D1118" w:rsidP="00C13889">
            <w:pPr>
              <w:pStyle w:val="TAL"/>
              <w:rPr>
                <w:lang w:eastAsia="sv-SE"/>
              </w:rPr>
            </w:pPr>
            <w:r w:rsidRPr="00962B3F">
              <w:rPr>
                <w:lang w:eastAsia="sv-SE"/>
              </w:rPr>
              <w:t xml:space="preserve">The Network configures at most single non-zero offset duration in </w:t>
            </w:r>
            <w:proofErr w:type="spellStart"/>
            <w:r w:rsidRPr="00962B3F">
              <w:rPr>
                <w:lang w:eastAsia="sv-SE"/>
              </w:rPr>
              <w:t>ms</w:t>
            </w:r>
            <w:proofErr w:type="spellEnd"/>
            <w:r w:rsidRPr="00962B3F">
              <w:rPr>
                <w:lang w:eastAsia="sv-SE"/>
              </w:rPr>
              <w:t xml:space="preserve"> (independent on SCS) among CCs in the unaligned CA configuration. If the field is absent, the UE applies the value of 0.</w:t>
            </w:r>
            <w:r w:rsidRPr="00962B3F">
              <w:t xml:space="preserve"> </w:t>
            </w:r>
            <w:r w:rsidRPr="00962B3F">
              <w:rPr>
                <w:lang w:eastAsia="sv-SE"/>
              </w:rPr>
              <w:t xml:space="preserve">The slot offset value can only be changed with </w:t>
            </w:r>
            <w:proofErr w:type="spellStart"/>
            <w:r w:rsidRPr="00962B3F">
              <w:rPr>
                <w:lang w:eastAsia="sv-SE"/>
              </w:rPr>
              <w:t>SCell</w:t>
            </w:r>
            <w:proofErr w:type="spellEnd"/>
            <w:r w:rsidRPr="00962B3F">
              <w:rPr>
                <w:lang w:eastAsia="sv-SE"/>
              </w:rPr>
              <w:t xml:space="preserve"> release and add.</w:t>
            </w:r>
          </w:p>
        </w:tc>
      </w:tr>
      <w:tr w:rsidR="005D1118" w:rsidRPr="00962B3F" w14:paraId="1BCAD135" w14:textId="77777777" w:rsidTr="00C13889">
        <w:tc>
          <w:tcPr>
            <w:tcW w:w="14173" w:type="dxa"/>
            <w:tcBorders>
              <w:top w:val="single" w:sz="4" w:space="0" w:color="auto"/>
              <w:left w:val="single" w:sz="4" w:space="0" w:color="auto"/>
              <w:bottom w:val="single" w:sz="4" w:space="0" w:color="auto"/>
              <w:right w:val="single" w:sz="4" w:space="0" w:color="auto"/>
            </w:tcBorders>
          </w:tcPr>
          <w:p w14:paraId="4A794D50" w14:textId="77777777" w:rsidR="005D1118" w:rsidRPr="00962B3F" w:rsidRDefault="005D1118" w:rsidP="00C13889">
            <w:pPr>
              <w:pStyle w:val="TAL"/>
              <w:rPr>
                <w:b/>
                <w:i/>
                <w:szCs w:val="22"/>
              </w:rPr>
            </w:pPr>
            <w:r w:rsidRPr="00962B3F">
              <w:rPr>
                <w:b/>
                <w:i/>
                <w:szCs w:val="22"/>
              </w:rPr>
              <w:t>cbg-TxDiffTBsProcessingType1, cbg-TxDiffTBsProcessingType2</w:t>
            </w:r>
          </w:p>
          <w:p w14:paraId="2A97C770" w14:textId="77777777" w:rsidR="005D1118" w:rsidRPr="00962B3F" w:rsidRDefault="005D1118" w:rsidP="00C13889">
            <w:pPr>
              <w:pStyle w:val="TAL"/>
              <w:rPr>
                <w:b/>
                <w:bCs/>
                <w:i/>
                <w:iCs/>
                <w:lang w:eastAsia="x-none"/>
              </w:rPr>
            </w:pPr>
            <w:r w:rsidRPr="00962B3F">
              <w:rPr>
                <w:szCs w:val="22"/>
              </w:rPr>
              <w:t>Indicates whether processing types 1 and 2 based CBG based operation is enabled according to Rel-16 UE capabilities.</w:t>
            </w:r>
          </w:p>
        </w:tc>
      </w:tr>
      <w:tr w:rsidR="005D1118" w:rsidRPr="00962B3F" w14:paraId="264BEA98"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EC89699" w14:textId="77777777" w:rsidR="005D1118" w:rsidRPr="00962B3F" w:rsidRDefault="005D1118" w:rsidP="00C13889">
            <w:pPr>
              <w:pStyle w:val="TAL"/>
              <w:rPr>
                <w:szCs w:val="22"/>
                <w:lang w:eastAsia="sv-SE"/>
              </w:rPr>
            </w:pPr>
            <w:proofErr w:type="spellStart"/>
            <w:r w:rsidRPr="00962B3F">
              <w:rPr>
                <w:b/>
                <w:i/>
                <w:szCs w:val="22"/>
                <w:lang w:eastAsia="sv-SE"/>
              </w:rPr>
              <w:t>channelAccessConfig</w:t>
            </w:r>
            <w:proofErr w:type="spellEnd"/>
          </w:p>
          <w:p w14:paraId="00465C34" w14:textId="77777777" w:rsidR="005D1118" w:rsidRPr="00962B3F" w:rsidRDefault="005D1118" w:rsidP="00C13889">
            <w:pPr>
              <w:pStyle w:val="TAL"/>
              <w:rPr>
                <w:b/>
                <w:i/>
                <w:szCs w:val="22"/>
                <w:lang w:eastAsia="sv-SE"/>
              </w:rPr>
            </w:pPr>
            <w:r w:rsidRPr="00962B3F">
              <w:rPr>
                <w:szCs w:val="22"/>
                <w:lang w:eastAsia="sv-SE"/>
              </w:rPr>
              <w:t>List of parameters used for access procedures of operation with shared spectrum channel access (see TS 37.213 [48).</w:t>
            </w:r>
          </w:p>
        </w:tc>
      </w:tr>
      <w:tr w:rsidR="005D1118" w:rsidRPr="00962B3F" w14:paraId="030C68A2" w14:textId="77777777" w:rsidTr="00C13889">
        <w:tc>
          <w:tcPr>
            <w:tcW w:w="14173" w:type="dxa"/>
            <w:tcBorders>
              <w:top w:val="single" w:sz="4" w:space="0" w:color="auto"/>
              <w:left w:val="single" w:sz="4" w:space="0" w:color="auto"/>
              <w:bottom w:val="single" w:sz="4" w:space="0" w:color="auto"/>
              <w:right w:val="single" w:sz="4" w:space="0" w:color="auto"/>
            </w:tcBorders>
          </w:tcPr>
          <w:p w14:paraId="4973896F" w14:textId="77777777" w:rsidR="005D1118" w:rsidRPr="00962B3F" w:rsidRDefault="005D1118" w:rsidP="00C13889">
            <w:pPr>
              <w:pStyle w:val="TAL"/>
              <w:rPr>
                <w:b/>
                <w:bCs/>
                <w:i/>
                <w:iCs/>
                <w:lang w:eastAsia="sv-SE"/>
              </w:rPr>
            </w:pPr>
            <w:r w:rsidRPr="00962B3F">
              <w:rPr>
                <w:b/>
                <w:bCs/>
                <w:i/>
                <w:iCs/>
                <w:lang w:eastAsia="sv-SE"/>
              </w:rPr>
              <w:t>channelAccessMode2</w:t>
            </w:r>
          </w:p>
          <w:p w14:paraId="706C42BC" w14:textId="456610CC" w:rsidR="005D1118" w:rsidRPr="00962B3F" w:rsidRDefault="005D1118" w:rsidP="00C13889">
            <w:pPr>
              <w:pStyle w:val="TAL"/>
              <w:rPr>
                <w:lang w:eastAsia="sv-SE"/>
              </w:rPr>
            </w:pPr>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ins w:id="3" w:author="OPPO-SHI Cong" w:date="2022-09-14T17:46:00Z">
              <w:r>
                <w:rPr>
                  <w:lang w:eastAsia="sv-SE"/>
                </w:rPr>
                <w:t xml:space="preserve"> I</w:t>
              </w:r>
              <w:r w:rsidRPr="005D1118">
                <w:rPr>
                  <w:lang w:eastAsia="sv-SE"/>
                </w:rPr>
                <w:t xml:space="preserve">n region where </w:t>
              </w:r>
            </w:ins>
            <w:ins w:id="4" w:author="OPPO-SHI Cong" w:date="2022-09-30T13:34:00Z">
              <w:r w:rsidR="004D4EB5" w:rsidRPr="00962B3F">
                <w:rPr>
                  <w:lang w:eastAsia="sv-SE"/>
                </w:rPr>
                <w:t>channel access mode procedures</w:t>
              </w:r>
            </w:ins>
            <w:ins w:id="5" w:author="OPPO-SHI Cong" w:date="2022-09-14T17:46:00Z">
              <w:r w:rsidRPr="005D1118">
                <w:rPr>
                  <w:lang w:eastAsia="sv-SE"/>
                </w:rPr>
                <w:t xml:space="preserve"> </w:t>
              </w:r>
            </w:ins>
            <w:ins w:id="6" w:author="OPPO-SHI Cong" w:date="2022-09-30T13:34:00Z">
              <w:r w:rsidR="004D4EB5">
                <w:rPr>
                  <w:lang w:eastAsia="sv-SE"/>
                </w:rPr>
                <w:t>are</w:t>
              </w:r>
            </w:ins>
            <w:ins w:id="7" w:author="OPPO-SHI Cong" w:date="2022-09-14T17:46:00Z">
              <w:r w:rsidRPr="005D1118">
                <w:rPr>
                  <w:lang w:eastAsia="sv-SE"/>
                </w:rPr>
                <w:t xml:space="preserve"> mandated, the parameter channelAccessMode2-r17 is expected to be configured</w:t>
              </w:r>
              <w:r>
                <w:rPr>
                  <w:lang w:eastAsia="sv-SE"/>
                </w:rPr>
                <w:t>.</w:t>
              </w:r>
            </w:ins>
          </w:p>
          <w:p w14:paraId="04491738" w14:textId="77777777" w:rsidR="005D1118" w:rsidRPr="00962B3F" w:rsidRDefault="005D1118" w:rsidP="00C13889">
            <w:pPr>
              <w:pStyle w:val="TAL"/>
              <w:rPr>
                <w:lang w:eastAsia="sv-SE"/>
              </w:rPr>
            </w:pPr>
            <w:r w:rsidRPr="00962B3F">
              <w:rPr>
                <w:lang w:eastAsia="sv-SE"/>
              </w:rPr>
              <w:t xml:space="preserve">Overwrites the corresponding field in </w:t>
            </w:r>
            <w:proofErr w:type="spellStart"/>
            <w:r w:rsidRPr="00962B3F">
              <w:rPr>
                <w:i/>
                <w:lang w:eastAsia="sv-SE"/>
              </w:rPr>
              <w:t>ServingCellConfigCommon</w:t>
            </w:r>
            <w:proofErr w:type="spellEnd"/>
            <w:r w:rsidRPr="00962B3F">
              <w:rPr>
                <w:lang w:eastAsia="sv-SE"/>
              </w:rPr>
              <w:t xml:space="preserve"> or </w:t>
            </w:r>
            <w:proofErr w:type="spellStart"/>
            <w:r w:rsidRPr="00962B3F">
              <w:rPr>
                <w:i/>
                <w:lang w:eastAsia="sv-SE"/>
              </w:rPr>
              <w:t>ServingCellConfigCommonSIB</w:t>
            </w:r>
            <w:proofErr w:type="spellEnd"/>
            <w:r w:rsidRPr="00962B3F">
              <w:rPr>
                <w:lang w:eastAsia="sv-SE"/>
              </w:rPr>
              <w:t xml:space="preserve"> for this serving cell.</w:t>
            </w:r>
          </w:p>
        </w:tc>
      </w:tr>
      <w:tr w:rsidR="005D1118" w:rsidRPr="00962B3F" w14:paraId="59AB052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E16C58D" w14:textId="77777777" w:rsidR="005D1118" w:rsidRPr="00962B3F" w:rsidRDefault="005D1118" w:rsidP="00C13889">
            <w:pPr>
              <w:pStyle w:val="TAL"/>
              <w:rPr>
                <w:szCs w:val="22"/>
                <w:lang w:eastAsia="sv-SE"/>
              </w:rPr>
            </w:pPr>
            <w:proofErr w:type="spellStart"/>
            <w:r w:rsidRPr="00962B3F">
              <w:rPr>
                <w:b/>
                <w:i/>
                <w:szCs w:val="22"/>
                <w:lang w:eastAsia="sv-SE"/>
              </w:rPr>
              <w:t>crossCarrierSchedulingConfig</w:t>
            </w:r>
            <w:proofErr w:type="spellEnd"/>
          </w:p>
          <w:p w14:paraId="1AA57CA2" w14:textId="77777777" w:rsidR="005D1118" w:rsidRPr="00962B3F" w:rsidRDefault="005D1118" w:rsidP="00C13889">
            <w:pPr>
              <w:pStyle w:val="TAL"/>
              <w:rPr>
                <w:szCs w:val="22"/>
                <w:lang w:eastAsia="sv-SE"/>
              </w:rPr>
            </w:pPr>
            <w:r w:rsidRPr="00962B3F">
              <w:rPr>
                <w:szCs w:val="22"/>
                <w:lang w:eastAsia="sv-SE"/>
              </w:rPr>
              <w:t xml:space="preserve">Indicates whether this serving cell is cross-carrier scheduled by another serving cell or whether it cross-carrier schedules another serving cell. If the field </w:t>
            </w:r>
            <w:r w:rsidRPr="00962B3F">
              <w:rPr>
                <w:i/>
                <w:iCs/>
                <w:szCs w:val="22"/>
                <w:lang w:eastAsia="sv-SE"/>
              </w:rPr>
              <w:t xml:space="preserve">other </w:t>
            </w:r>
            <w:r w:rsidRPr="00962B3F">
              <w:rPr>
                <w:szCs w:val="22"/>
                <w:lang w:eastAsia="sv-SE"/>
              </w:rPr>
              <w:t xml:space="preserve">is configured for an </w:t>
            </w:r>
            <w:proofErr w:type="spellStart"/>
            <w:r w:rsidRPr="00962B3F">
              <w:rPr>
                <w:szCs w:val="22"/>
                <w:lang w:eastAsia="sv-SE"/>
              </w:rPr>
              <w:t>SpCell</w:t>
            </w:r>
            <w:proofErr w:type="spellEnd"/>
            <w:r w:rsidRPr="00962B3F">
              <w:rPr>
                <w:szCs w:val="22"/>
                <w:lang w:eastAsia="sv-SE"/>
              </w:rPr>
              <w:t xml:space="preserve"> (i.e., the </w:t>
            </w:r>
            <w:proofErr w:type="spellStart"/>
            <w:r w:rsidRPr="00962B3F">
              <w:rPr>
                <w:szCs w:val="22"/>
                <w:lang w:eastAsia="sv-SE"/>
              </w:rPr>
              <w:t>SpCell</w:t>
            </w:r>
            <w:proofErr w:type="spellEnd"/>
            <w:r w:rsidRPr="00962B3F">
              <w:rPr>
                <w:szCs w:val="22"/>
                <w:lang w:eastAsia="sv-SE"/>
              </w:rPr>
              <w:t xml:space="preserve"> is cross-carrier scheduled by another serving cell), the </w:t>
            </w:r>
            <w:proofErr w:type="spellStart"/>
            <w:r w:rsidRPr="00962B3F">
              <w:rPr>
                <w:szCs w:val="22"/>
                <w:lang w:eastAsia="sv-SE"/>
              </w:rPr>
              <w:t>SpCell</w:t>
            </w:r>
            <w:proofErr w:type="spellEnd"/>
            <w:r w:rsidRPr="00962B3F">
              <w:rPr>
                <w:szCs w:val="22"/>
                <w:lang w:eastAsia="sv-SE"/>
              </w:rPr>
              <w:t xml:space="preserve"> can be additionally scheduled by the PDCCH on the </w:t>
            </w:r>
            <w:proofErr w:type="spellStart"/>
            <w:r w:rsidRPr="00962B3F">
              <w:rPr>
                <w:szCs w:val="22"/>
                <w:lang w:eastAsia="sv-SE"/>
              </w:rPr>
              <w:t>SpCell</w:t>
            </w:r>
            <w:proofErr w:type="spellEnd"/>
            <w:r w:rsidRPr="00962B3F">
              <w:rPr>
                <w:szCs w:val="22"/>
                <w:lang w:eastAsia="sv-SE"/>
              </w:rPr>
              <w:t>.</w:t>
            </w:r>
          </w:p>
        </w:tc>
      </w:tr>
      <w:tr w:rsidR="005D1118" w:rsidRPr="00962B3F" w14:paraId="25ECF800" w14:textId="77777777" w:rsidTr="00C13889">
        <w:tc>
          <w:tcPr>
            <w:tcW w:w="14173" w:type="dxa"/>
            <w:tcBorders>
              <w:top w:val="single" w:sz="4" w:space="0" w:color="auto"/>
              <w:left w:val="single" w:sz="4" w:space="0" w:color="auto"/>
              <w:bottom w:val="single" w:sz="4" w:space="0" w:color="auto"/>
              <w:right w:val="single" w:sz="4" w:space="0" w:color="auto"/>
            </w:tcBorders>
          </w:tcPr>
          <w:p w14:paraId="10F09843" w14:textId="77777777" w:rsidR="005D1118" w:rsidRPr="00962B3F" w:rsidRDefault="005D1118" w:rsidP="00C13889">
            <w:pPr>
              <w:keepNext/>
              <w:keepLines/>
              <w:spacing w:after="0"/>
              <w:rPr>
                <w:rFonts w:ascii="Arial" w:hAnsi="Arial"/>
                <w:b/>
                <w:i/>
                <w:sz w:val="18"/>
                <w:szCs w:val="22"/>
              </w:rPr>
            </w:pPr>
            <w:proofErr w:type="spellStart"/>
            <w:r w:rsidRPr="00962B3F">
              <w:rPr>
                <w:rFonts w:ascii="Arial" w:hAnsi="Arial"/>
                <w:b/>
                <w:i/>
                <w:sz w:val="18"/>
                <w:szCs w:val="22"/>
              </w:rPr>
              <w:t>crs-RateMatch-PerCORESETPoolIndex</w:t>
            </w:r>
            <w:proofErr w:type="spellEnd"/>
          </w:p>
          <w:p w14:paraId="790DEA93" w14:textId="77777777" w:rsidR="005D1118" w:rsidRPr="00962B3F" w:rsidRDefault="005D1118" w:rsidP="00C13889">
            <w:pPr>
              <w:pStyle w:val="TAL"/>
              <w:rPr>
                <w:b/>
                <w:i/>
                <w:szCs w:val="22"/>
                <w:lang w:eastAsia="sv-SE"/>
              </w:rPr>
            </w:pPr>
            <w:r w:rsidRPr="00962B3F">
              <w:rPr>
                <w:szCs w:val="22"/>
              </w:rPr>
              <w:t>Indicates how UE performs rate matching when both lte-CRS-PatternList1-r16 and lte-CRS-PatternList2-r16 are configured as specified in TS 38.214 [19], clause 5.1.4.2.</w:t>
            </w:r>
          </w:p>
        </w:tc>
      </w:tr>
      <w:tr w:rsidR="005D1118" w:rsidRPr="00962B3F" w14:paraId="6B02E3FA" w14:textId="77777777" w:rsidTr="00C13889">
        <w:tc>
          <w:tcPr>
            <w:tcW w:w="14173" w:type="dxa"/>
            <w:tcBorders>
              <w:top w:val="single" w:sz="4" w:space="0" w:color="auto"/>
              <w:left w:val="single" w:sz="4" w:space="0" w:color="auto"/>
              <w:bottom w:val="single" w:sz="4" w:space="0" w:color="auto"/>
              <w:right w:val="single" w:sz="4" w:space="0" w:color="auto"/>
            </w:tcBorders>
          </w:tcPr>
          <w:p w14:paraId="0EF2CF60" w14:textId="77777777" w:rsidR="005D1118" w:rsidRPr="00962B3F" w:rsidRDefault="005D1118" w:rsidP="00C13889">
            <w:pPr>
              <w:pStyle w:val="TAL"/>
              <w:rPr>
                <w:b/>
                <w:bCs/>
                <w:i/>
                <w:iCs/>
              </w:rPr>
            </w:pPr>
            <w:proofErr w:type="spellStart"/>
            <w:r w:rsidRPr="00962B3F">
              <w:rPr>
                <w:b/>
                <w:bCs/>
                <w:i/>
                <w:iCs/>
              </w:rPr>
              <w:t>csi</w:t>
            </w:r>
            <w:proofErr w:type="spellEnd"/>
            <w:r w:rsidRPr="00962B3F">
              <w:rPr>
                <w:b/>
                <w:bCs/>
                <w:i/>
                <w:iCs/>
              </w:rPr>
              <w:t>-RS-</w:t>
            </w:r>
            <w:proofErr w:type="spellStart"/>
            <w:r w:rsidRPr="00962B3F">
              <w:rPr>
                <w:b/>
                <w:bCs/>
                <w:i/>
                <w:iCs/>
              </w:rPr>
              <w:t>ValidationWithDCI</w:t>
            </w:r>
            <w:proofErr w:type="spellEnd"/>
          </w:p>
          <w:p w14:paraId="140A5245" w14:textId="77777777" w:rsidR="005D1118" w:rsidRPr="00962B3F" w:rsidRDefault="005D1118" w:rsidP="00C13889">
            <w:pPr>
              <w:pStyle w:val="TAL"/>
            </w:pPr>
            <w:r w:rsidRPr="00962B3F">
              <w:rPr>
                <w:bCs/>
                <w:iCs/>
              </w:rPr>
              <w:t>Indicates how the UE performs periodic and semi-persistent CSI-RS reception in a slot. The presence of this field indicates that the UE uses</w:t>
            </w:r>
            <w:r w:rsidRPr="00962B3F">
              <w:t xml:space="preserve"> </w:t>
            </w:r>
            <w:r w:rsidRPr="00962B3F">
              <w:rPr>
                <w:bCs/>
                <w:iCs/>
              </w:rPr>
              <w:t>DCI detection to validate whether to receive CSI-RS (see TS 38.213 [13], clause 11.1).</w:t>
            </w:r>
          </w:p>
        </w:tc>
      </w:tr>
      <w:tr w:rsidR="005D1118" w:rsidRPr="00962B3F" w14:paraId="7D418415"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8F0CF86" w14:textId="77777777" w:rsidR="005D1118" w:rsidRPr="00962B3F" w:rsidRDefault="005D1118" w:rsidP="00C13889">
            <w:pPr>
              <w:pStyle w:val="TAL"/>
              <w:rPr>
                <w:szCs w:val="22"/>
                <w:lang w:eastAsia="sv-SE"/>
              </w:rPr>
            </w:pPr>
            <w:proofErr w:type="spellStart"/>
            <w:r w:rsidRPr="00962B3F">
              <w:rPr>
                <w:b/>
                <w:i/>
                <w:szCs w:val="22"/>
                <w:lang w:eastAsia="sv-SE"/>
              </w:rPr>
              <w:t>defaultDownlinkBWP</w:t>
            </w:r>
            <w:proofErr w:type="spellEnd"/>
            <w:r w:rsidRPr="00962B3F">
              <w:rPr>
                <w:b/>
                <w:i/>
                <w:szCs w:val="22"/>
                <w:lang w:eastAsia="sv-SE"/>
              </w:rPr>
              <w:t>-Id</w:t>
            </w:r>
          </w:p>
          <w:p w14:paraId="7956427C" w14:textId="77777777" w:rsidR="005D1118" w:rsidRPr="00962B3F" w:rsidRDefault="005D1118" w:rsidP="00C13889">
            <w:pPr>
              <w:pStyle w:val="TAL"/>
              <w:rPr>
                <w:szCs w:val="22"/>
                <w:lang w:eastAsia="sv-SE"/>
              </w:rPr>
            </w:pPr>
            <w:r w:rsidRPr="00962B3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5D1118" w:rsidRPr="00962B3F" w14:paraId="03440D4B" w14:textId="77777777" w:rsidTr="00C13889">
        <w:tc>
          <w:tcPr>
            <w:tcW w:w="14173" w:type="dxa"/>
            <w:tcBorders>
              <w:top w:val="single" w:sz="4" w:space="0" w:color="auto"/>
              <w:left w:val="single" w:sz="4" w:space="0" w:color="auto"/>
              <w:bottom w:val="single" w:sz="4" w:space="0" w:color="auto"/>
              <w:right w:val="single" w:sz="4" w:space="0" w:color="auto"/>
            </w:tcBorders>
          </w:tcPr>
          <w:p w14:paraId="55750F57" w14:textId="77777777" w:rsidR="005D1118" w:rsidRPr="00962B3F" w:rsidRDefault="005D1118" w:rsidP="00C13889">
            <w:pPr>
              <w:pStyle w:val="TAL"/>
              <w:rPr>
                <w:b/>
                <w:i/>
                <w:lang w:eastAsia="sv-SE"/>
              </w:rPr>
            </w:pPr>
            <w:proofErr w:type="spellStart"/>
            <w:r w:rsidRPr="00962B3F">
              <w:rPr>
                <w:b/>
                <w:i/>
                <w:lang w:eastAsia="sv-SE"/>
              </w:rPr>
              <w:t>directionalCollisionHandling</w:t>
            </w:r>
            <w:proofErr w:type="spellEnd"/>
          </w:p>
          <w:p w14:paraId="06DA643C" w14:textId="77777777" w:rsidR="005D1118" w:rsidRPr="00962B3F" w:rsidRDefault="005D1118" w:rsidP="00C13889">
            <w:pPr>
              <w:pStyle w:val="TAL"/>
              <w:rPr>
                <w:b/>
                <w:i/>
                <w:szCs w:val="22"/>
                <w:lang w:eastAsia="sv-SE"/>
              </w:rPr>
            </w:pPr>
            <w:r w:rsidRPr="00962B3F">
              <w:rPr>
                <w:szCs w:val="22"/>
                <w:lang w:eastAsia="sv-SE"/>
              </w:rPr>
              <w:t xml:space="preserve">Indicates that this serving cell is using </w:t>
            </w:r>
            <w:r w:rsidRPr="00962B3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962B3F">
              <w:rPr>
                <w:lang w:eastAsia="sv-SE"/>
              </w:rPr>
              <w:br/>
            </w:r>
            <w:r w:rsidRPr="00962B3F">
              <w:rPr>
                <w:lang w:eastAsia="sv-SE"/>
              </w:rPr>
              <w:br/>
              <w:t>The network only configures this field for TDD serving cells that are using the same SCS.</w:t>
            </w:r>
          </w:p>
        </w:tc>
      </w:tr>
      <w:tr w:rsidR="005D1118" w:rsidRPr="00962B3F" w14:paraId="0C37A2AB" w14:textId="77777777" w:rsidTr="00C13889">
        <w:tc>
          <w:tcPr>
            <w:tcW w:w="14173" w:type="dxa"/>
            <w:tcBorders>
              <w:top w:val="single" w:sz="4" w:space="0" w:color="auto"/>
              <w:left w:val="single" w:sz="4" w:space="0" w:color="auto"/>
              <w:bottom w:val="single" w:sz="4" w:space="0" w:color="auto"/>
              <w:right w:val="single" w:sz="4" w:space="0" w:color="auto"/>
            </w:tcBorders>
          </w:tcPr>
          <w:p w14:paraId="64BEB243" w14:textId="77777777" w:rsidR="005D1118" w:rsidRPr="00962B3F" w:rsidRDefault="005D1118" w:rsidP="00C13889">
            <w:pPr>
              <w:pStyle w:val="TAL"/>
              <w:rPr>
                <w:b/>
                <w:i/>
                <w:lang w:eastAsia="sv-SE"/>
              </w:rPr>
            </w:pPr>
            <w:proofErr w:type="spellStart"/>
            <w:r w:rsidRPr="00962B3F">
              <w:rPr>
                <w:b/>
                <w:i/>
                <w:lang w:eastAsia="sv-SE"/>
              </w:rPr>
              <w:t>directionalCollisionHandling</w:t>
            </w:r>
            <w:proofErr w:type="spellEnd"/>
            <w:r w:rsidRPr="00962B3F">
              <w:rPr>
                <w:b/>
                <w:i/>
                <w:lang w:eastAsia="sv-SE"/>
              </w:rPr>
              <w:t>-DC</w:t>
            </w:r>
          </w:p>
          <w:p w14:paraId="02C9A124" w14:textId="77777777" w:rsidR="005D1118" w:rsidRPr="00962B3F" w:rsidRDefault="005D1118" w:rsidP="00C13889">
            <w:pPr>
              <w:pStyle w:val="TAL"/>
              <w:rPr>
                <w:b/>
                <w:i/>
                <w:lang w:eastAsia="sv-SE"/>
              </w:rPr>
            </w:pPr>
            <w:r w:rsidRPr="00962B3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D1118" w:rsidRPr="00962B3F" w14:paraId="30C10725" w14:textId="77777777" w:rsidTr="00C13889">
        <w:tc>
          <w:tcPr>
            <w:tcW w:w="14173" w:type="dxa"/>
            <w:tcBorders>
              <w:top w:val="single" w:sz="4" w:space="0" w:color="auto"/>
              <w:left w:val="single" w:sz="4" w:space="0" w:color="auto"/>
              <w:bottom w:val="single" w:sz="4" w:space="0" w:color="auto"/>
              <w:right w:val="single" w:sz="4" w:space="0" w:color="auto"/>
            </w:tcBorders>
          </w:tcPr>
          <w:p w14:paraId="4D6843A1" w14:textId="77777777" w:rsidR="005D1118" w:rsidRPr="00962B3F" w:rsidRDefault="005D1118" w:rsidP="00C13889">
            <w:pPr>
              <w:pStyle w:val="TAL"/>
              <w:rPr>
                <w:b/>
                <w:i/>
                <w:szCs w:val="22"/>
              </w:rPr>
            </w:pPr>
            <w:proofErr w:type="spellStart"/>
            <w:r w:rsidRPr="00962B3F">
              <w:rPr>
                <w:b/>
                <w:i/>
                <w:szCs w:val="22"/>
              </w:rPr>
              <w:t>dormantBWP</w:t>
            </w:r>
            <w:proofErr w:type="spellEnd"/>
            <w:r w:rsidRPr="00962B3F">
              <w:rPr>
                <w:b/>
                <w:i/>
                <w:szCs w:val="22"/>
              </w:rPr>
              <w:t>-Config</w:t>
            </w:r>
          </w:p>
          <w:p w14:paraId="33F7493A" w14:textId="77777777" w:rsidR="005D1118" w:rsidRPr="00962B3F" w:rsidRDefault="005D1118" w:rsidP="00C13889">
            <w:pPr>
              <w:pStyle w:val="TAL"/>
              <w:rPr>
                <w:b/>
                <w:i/>
                <w:szCs w:val="22"/>
                <w:lang w:eastAsia="sv-SE"/>
              </w:rPr>
            </w:pPr>
            <w:r w:rsidRPr="00962B3F">
              <w:rPr>
                <w:szCs w:val="22"/>
              </w:rPr>
              <w:t xml:space="preserve">The dormant BWP configuration for an </w:t>
            </w:r>
            <w:proofErr w:type="spellStart"/>
            <w:r w:rsidRPr="00962B3F">
              <w:rPr>
                <w:szCs w:val="22"/>
              </w:rPr>
              <w:t>SCell</w:t>
            </w:r>
            <w:proofErr w:type="spellEnd"/>
            <w:r w:rsidRPr="00962B3F">
              <w:rPr>
                <w:szCs w:val="22"/>
              </w:rPr>
              <w:t xml:space="preserve">. This field can be configured only for a </w:t>
            </w:r>
            <w:r w:rsidRPr="00962B3F">
              <w:rPr>
                <w:bCs/>
                <w:iCs/>
                <w:szCs w:val="22"/>
              </w:rPr>
              <w:t xml:space="preserve">(non-PUCCH) </w:t>
            </w:r>
            <w:proofErr w:type="spellStart"/>
            <w:r w:rsidRPr="00962B3F">
              <w:rPr>
                <w:bCs/>
                <w:iCs/>
                <w:szCs w:val="22"/>
              </w:rPr>
              <w:t>SCell</w:t>
            </w:r>
            <w:proofErr w:type="spellEnd"/>
            <w:r w:rsidRPr="00962B3F">
              <w:rPr>
                <w:bCs/>
                <w:iCs/>
                <w:szCs w:val="22"/>
              </w:rPr>
              <w:t>.</w:t>
            </w:r>
          </w:p>
        </w:tc>
      </w:tr>
      <w:tr w:rsidR="005D1118" w:rsidRPr="00962B3F" w14:paraId="258AEB6E"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83BDE72" w14:textId="77777777" w:rsidR="005D1118" w:rsidRPr="00962B3F" w:rsidRDefault="005D1118" w:rsidP="00C13889">
            <w:pPr>
              <w:pStyle w:val="TAL"/>
              <w:rPr>
                <w:szCs w:val="22"/>
                <w:lang w:eastAsia="sv-SE"/>
              </w:rPr>
            </w:pPr>
            <w:proofErr w:type="spellStart"/>
            <w:r w:rsidRPr="00962B3F">
              <w:rPr>
                <w:b/>
                <w:i/>
                <w:szCs w:val="22"/>
                <w:lang w:eastAsia="sv-SE"/>
              </w:rPr>
              <w:lastRenderedPageBreak/>
              <w:t>downlinkBWP-ToAddModList</w:t>
            </w:r>
            <w:proofErr w:type="spellEnd"/>
          </w:p>
          <w:p w14:paraId="2BD1AA9C" w14:textId="77777777" w:rsidR="005D1118" w:rsidRPr="00962B3F" w:rsidRDefault="005D1118" w:rsidP="00C13889">
            <w:pPr>
              <w:pStyle w:val="TAL"/>
              <w:rPr>
                <w:szCs w:val="22"/>
                <w:lang w:eastAsia="sv-SE"/>
              </w:rPr>
            </w:pPr>
            <w:r w:rsidRPr="00962B3F">
              <w:rPr>
                <w:szCs w:val="22"/>
                <w:lang w:eastAsia="sv-SE"/>
              </w:rPr>
              <w:t>List of additional downlink bandwidth parts to be added or modified. (see TS 38.213 [13], clause 12).</w:t>
            </w:r>
          </w:p>
        </w:tc>
      </w:tr>
      <w:tr w:rsidR="005D1118" w:rsidRPr="00962B3F" w14:paraId="7B2C13ED"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D769CBF" w14:textId="77777777" w:rsidR="005D1118" w:rsidRPr="00962B3F" w:rsidRDefault="005D1118" w:rsidP="00C13889">
            <w:pPr>
              <w:pStyle w:val="TAL"/>
              <w:rPr>
                <w:szCs w:val="22"/>
                <w:lang w:eastAsia="sv-SE"/>
              </w:rPr>
            </w:pPr>
            <w:proofErr w:type="spellStart"/>
            <w:r w:rsidRPr="00962B3F">
              <w:rPr>
                <w:b/>
                <w:i/>
                <w:szCs w:val="22"/>
                <w:lang w:eastAsia="sv-SE"/>
              </w:rPr>
              <w:t>downlinkBWP-ToReleaseList</w:t>
            </w:r>
            <w:proofErr w:type="spellEnd"/>
          </w:p>
          <w:p w14:paraId="2A6837A9" w14:textId="77777777" w:rsidR="005D1118" w:rsidRPr="00962B3F" w:rsidRDefault="005D1118" w:rsidP="00C13889">
            <w:pPr>
              <w:pStyle w:val="TAL"/>
              <w:rPr>
                <w:szCs w:val="22"/>
                <w:lang w:eastAsia="sv-SE"/>
              </w:rPr>
            </w:pPr>
            <w:r w:rsidRPr="00962B3F">
              <w:rPr>
                <w:szCs w:val="22"/>
                <w:lang w:eastAsia="sv-SE"/>
              </w:rPr>
              <w:t>List of additional downlink bandwidth parts to be released. (see TS 38.213 [13], clause 12).</w:t>
            </w:r>
          </w:p>
        </w:tc>
      </w:tr>
      <w:tr w:rsidR="005D1118" w:rsidRPr="00962B3F" w14:paraId="3926DDB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5055A84" w14:textId="77777777" w:rsidR="005D1118" w:rsidRPr="00962B3F" w:rsidRDefault="005D1118" w:rsidP="00C13889">
            <w:pPr>
              <w:pStyle w:val="TAL"/>
              <w:rPr>
                <w:b/>
                <w:i/>
                <w:szCs w:val="22"/>
                <w:lang w:eastAsia="sv-SE"/>
              </w:rPr>
            </w:pPr>
            <w:proofErr w:type="spellStart"/>
            <w:r w:rsidRPr="00962B3F">
              <w:rPr>
                <w:b/>
                <w:i/>
                <w:szCs w:val="22"/>
                <w:lang w:eastAsia="sv-SE"/>
              </w:rPr>
              <w:t>downlinkChannelBW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196E57B1" w14:textId="77777777" w:rsidR="005D1118" w:rsidRPr="00962B3F" w:rsidRDefault="005D1118" w:rsidP="00C13889">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DownlinkConfigCommon</w:t>
            </w:r>
            <w:proofErr w:type="spellEnd"/>
            <w:r w:rsidRPr="00962B3F">
              <w:rPr>
                <w:szCs w:val="22"/>
                <w:lang w:eastAsia="sv-SE"/>
              </w:rPr>
              <w:t xml:space="preserve"> / </w:t>
            </w:r>
            <w:proofErr w:type="spellStart"/>
            <w:r w:rsidRPr="00962B3F">
              <w:rPr>
                <w:i/>
                <w:szCs w:val="22"/>
                <w:lang w:eastAsia="sv-SE"/>
              </w:rPr>
              <w:t>DownlinkConfigCommonSIB</w:t>
            </w:r>
            <w:proofErr w:type="spellEnd"/>
            <w:r w:rsidRPr="00962B3F">
              <w:rPr>
                <w:szCs w:val="22"/>
                <w:lang w:eastAsia="sv-SE"/>
              </w:rPr>
              <w:t>. Network only configures channel bandwidth that corresponds to the channel bandwidth values defined in TS 38.101-1 [15] and TS 38.101-2 [39].</w:t>
            </w:r>
          </w:p>
        </w:tc>
      </w:tr>
      <w:tr w:rsidR="005D1118" w:rsidRPr="00962B3F" w14:paraId="06A9239F" w14:textId="77777777" w:rsidTr="00C13889">
        <w:tc>
          <w:tcPr>
            <w:tcW w:w="14173" w:type="dxa"/>
            <w:tcBorders>
              <w:top w:val="single" w:sz="4" w:space="0" w:color="auto"/>
              <w:left w:val="single" w:sz="4" w:space="0" w:color="auto"/>
              <w:bottom w:val="single" w:sz="4" w:space="0" w:color="auto"/>
              <w:right w:val="single" w:sz="4" w:space="0" w:color="auto"/>
            </w:tcBorders>
          </w:tcPr>
          <w:p w14:paraId="2313B894" w14:textId="77777777" w:rsidR="005D1118" w:rsidRPr="00962B3F" w:rsidRDefault="005D1118" w:rsidP="00C13889">
            <w:pPr>
              <w:pStyle w:val="TAL"/>
              <w:rPr>
                <w:b/>
                <w:i/>
                <w:szCs w:val="22"/>
                <w:lang w:eastAsia="sv-SE"/>
              </w:rPr>
            </w:pPr>
            <w:r w:rsidRPr="00962B3F">
              <w:rPr>
                <w:b/>
                <w:i/>
                <w:szCs w:val="22"/>
                <w:lang w:eastAsia="sv-SE"/>
              </w:rPr>
              <w:t>dummy1, dummy 2</w:t>
            </w:r>
          </w:p>
          <w:p w14:paraId="469CC11C" w14:textId="77777777" w:rsidR="005D1118" w:rsidRPr="00962B3F" w:rsidRDefault="005D1118" w:rsidP="00C13889">
            <w:pPr>
              <w:pStyle w:val="TAL"/>
              <w:rPr>
                <w:b/>
                <w:i/>
                <w:szCs w:val="22"/>
                <w:lang w:eastAsia="sv-SE"/>
              </w:rPr>
            </w:pPr>
            <w:r w:rsidRPr="00962B3F">
              <w:rPr>
                <w:szCs w:val="22"/>
                <w:lang w:eastAsia="sv-SE"/>
              </w:rPr>
              <w:t>This field is not used in the specification. If received it shall be ignored by the UE.</w:t>
            </w:r>
          </w:p>
        </w:tc>
      </w:tr>
      <w:tr w:rsidR="005D1118" w:rsidRPr="00962B3F" w14:paraId="2387D210" w14:textId="77777777" w:rsidTr="00C13889">
        <w:tc>
          <w:tcPr>
            <w:tcW w:w="14173" w:type="dxa"/>
            <w:tcBorders>
              <w:top w:val="single" w:sz="4" w:space="0" w:color="auto"/>
              <w:left w:val="single" w:sz="4" w:space="0" w:color="auto"/>
              <w:bottom w:val="single" w:sz="4" w:space="0" w:color="auto"/>
              <w:right w:val="single" w:sz="4" w:space="0" w:color="auto"/>
            </w:tcBorders>
          </w:tcPr>
          <w:p w14:paraId="21C83313" w14:textId="77777777" w:rsidR="005D1118" w:rsidRPr="00962B3F" w:rsidRDefault="005D1118" w:rsidP="00C13889">
            <w:pPr>
              <w:pStyle w:val="TAL"/>
              <w:rPr>
                <w:b/>
                <w:i/>
                <w:szCs w:val="22"/>
              </w:rPr>
            </w:pPr>
            <w:proofErr w:type="spellStart"/>
            <w:r w:rsidRPr="00962B3F">
              <w:rPr>
                <w:b/>
                <w:i/>
                <w:szCs w:val="22"/>
              </w:rPr>
              <w:t>enableBeamSwitchTiming</w:t>
            </w:r>
            <w:proofErr w:type="spellEnd"/>
          </w:p>
          <w:p w14:paraId="185C2F1B" w14:textId="77777777" w:rsidR="005D1118" w:rsidRPr="00962B3F" w:rsidRDefault="005D1118" w:rsidP="00C13889">
            <w:pPr>
              <w:pStyle w:val="TAL"/>
              <w:rPr>
                <w:b/>
                <w:i/>
                <w:szCs w:val="22"/>
                <w:lang w:eastAsia="sv-SE"/>
              </w:rPr>
            </w:pPr>
            <w:r w:rsidRPr="00962B3F">
              <w:rPr>
                <w:szCs w:val="22"/>
              </w:rPr>
              <w:t>Indicates the aperiodic CSI-RS triggering with beam switching triggering behaviour as defined in clause 5.2.1.5.1 of TS 38.214 [19].</w:t>
            </w:r>
          </w:p>
        </w:tc>
      </w:tr>
      <w:tr w:rsidR="005D1118" w:rsidRPr="00962B3F" w14:paraId="58636E6B" w14:textId="77777777" w:rsidTr="00C13889">
        <w:tc>
          <w:tcPr>
            <w:tcW w:w="14173" w:type="dxa"/>
            <w:tcBorders>
              <w:top w:val="single" w:sz="4" w:space="0" w:color="auto"/>
              <w:left w:val="single" w:sz="4" w:space="0" w:color="auto"/>
              <w:bottom w:val="single" w:sz="4" w:space="0" w:color="auto"/>
              <w:right w:val="single" w:sz="4" w:space="0" w:color="auto"/>
            </w:tcBorders>
          </w:tcPr>
          <w:p w14:paraId="2C926C95" w14:textId="77777777" w:rsidR="005D1118" w:rsidRPr="00962B3F" w:rsidRDefault="005D1118" w:rsidP="00C13889">
            <w:pPr>
              <w:pStyle w:val="TAL"/>
              <w:rPr>
                <w:b/>
                <w:bCs/>
                <w:i/>
                <w:iCs/>
                <w:lang w:eastAsia="fi-FI"/>
              </w:rPr>
            </w:pPr>
            <w:proofErr w:type="spellStart"/>
            <w:r w:rsidRPr="00962B3F">
              <w:rPr>
                <w:b/>
                <w:bCs/>
                <w:i/>
                <w:iCs/>
                <w:lang w:eastAsia="fi-FI"/>
              </w:rPr>
              <w:t>enableDefaultTCI-StatePerCoresetPoolIndex</w:t>
            </w:r>
            <w:proofErr w:type="spellEnd"/>
          </w:p>
          <w:p w14:paraId="085C4F86" w14:textId="77777777" w:rsidR="005D1118" w:rsidRPr="00962B3F" w:rsidRDefault="005D1118" w:rsidP="00C13889">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default TCI state per </w:t>
            </w:r>
            <w:proofErr w:type="spellStart"/>
            <w:r w:rsidRPr="00962B3F">
              <w:rPr>
                <w:bCs/>
                <w:iCs/>
                <w:szCs w:val="22"/>
                <w:lang w:eastAsia="fi-FI"/>
              </w:rPr>
              <w:t>CORESETPoolindex</w:t>
            </w:r>
            <w:proofErr w:type="spellEnd"/>
            <w:r w:rsidRPr="00962B3F">
              <w:rPr>
                <w:bCs/>
                <w:iCs/>
                <w:szCs w:val="22"/>
                <w:lang w:eastAsia="fi-FI"/>
              </w:rPr>
              <w:t xml:space="preserve"> when the UE is configured by higher layer parameter PDCCH-Config that contains two different values of </w:t>
            </w:r>
            <w:proofErr w:type="spellStart"/>
            <w:r w:rsidRPr="00962B3F">
              <w:rPr>
                <w:bCs/>
                <w:iCs/>
                <w:szCs w:val="22"/>
                <w:lang w:eastAsia="fi-FI"/>
              </w:rPr>
              <w:t>CORESETPoolIndex</w:t>
            </w:r>
            <w:proofErr w:type="spellEnd"/>
            <w:r w:rsidRPr="00962B3F">
              <w:rPr>
                <w:bCs/>
                <w:iCs/>
                <w:szCs w:val="22"/>
                <w:lang w:eastAsia="fi-FI"/>
              </w:rPr>
              <w:t xml:space="preserve"> in </w:t>
            </w:r>
            <w:proofErr w:type="spellStart"/>
            <w:r w:rsidRPr="00962B3F">
              <w:rPr>
                <w:bCs/>
                <w:iCs/>
                <w:szCs w:val="22"/>
                <w:lang w:eastAsia="fi-FI"/>
              </w:rPr>
              <w:t>ControlResourceSet</w:t>
            </w:r>
            <w:proofErr w:type="spellEnd"/>
            <w:r w:rsidRPr="00962B3F">
              <w:rPr>
                <w:bCs/>
                <w:iCs/>
                <w:szCs w:val="22"/>
                <w:lang w:eastAsia="fi-FI"/>
              </w:rPr>
              <w:t xml:space="preserve"> is enabled.</w:t>
            </w:r>
          </w:p>
        </w:tc>
      </w:tr>
      <w:tr w:rsidR="005D1118" w:rsidRPr="00962B3F" w14:paraId="79A0A0FC" w14:textId="77777777" w:rsidTr="00C13889">
        <w:tc>
          <w:tcPr>
            <w:tcW w:w="14173" w:type="dxa"/>
            <w:tcBorders>
              <w:top w:val="single" w:sz="4" w:space="0" w:color="auto"/>
              <w:left w:val="single" w:sz="4" w:space="0" w:color="auto"/>
              <w:bottom w:val="single" w:sz="4" w:space="0" w:color="auto"/>
              <w:right w:val="single" w:sz="4" w:space="0" w:color="auto"/>
            </w:tcBorders>
          </w:tcPr>
          <w:p w14:paraId="798FD52F" w14:textId="77777777" w:rsidR="005D1118" w:rsidRPr="00962B3F" w:rsidRDefault="005D1118" w:rsidP="00C13889">
            <w:pPr>
              <w:pStyle w:val="TAL"/>
              <w:rPr>
                <w:b/>
                <w:bCs/>
                <w:i/>
                <w:iCs/>
                <w:lang w:eastAsia="fi-FI"/>
              </w:rPr>
            </w:pPr>
            <w:proofErr w:type="spellStart"/>
            <w:r w:rsidRPr="00962B3F">
              <w:rPr>
                <w:b/>
                <w:bCs/>
                <w:i/>
                <w:iCs/>
                <w:lang w:eastAsia="fi-FI"/>
              </w:rPr>
              <w:t>enableTwoDefaultTCI</w:t>
            </w:r>
            <w:proofErr w:type="spellEnd"/>
            <w:r w:rsidRPr="00962B3F">
              <w:rPr>
                <w:b/>
                <w:bCs/>
                <w:i/>
                <w:iCs/>
                <w:lang w:eastAsia="fi-FI"/>
              </w:rPr>
              <w:t>-States</w:t>
            </w:r>
          </w:p>
          <w:p w14:paraId="1DF275DF" w14:textId="77777777" w:rsidR="005D1118" w:rsidRPr="00962B3F" w:rsidRDefault="005D1118" w:rsidP="00C13889">
            <w:pPr>
              <w:pStyle w:val="TAL"/>
              <w:rPr>
                <w:b/>
                <w:i/>
                <w:szCs w:val="22"/>
                <w:lang w:eastAsia="sv-SE"/>
              </w:rPr>
            </w:pPr>
            <w:r w:rsidRPr="00962B3F">
              <w:rPr>
                <w:bCs/>
                <w:iCs/>
                <w:szCs w:val="22"/>
                <w:lang w:eastAsia="fi-FI"/>
              </w:rPr>
              <w:t xml:space="preserve">Presence of this field indicates the UE shall follow the release 16 </w:t>
            </w:r>
            <w:proofErr w:type="spellStart"/>
            <w:r w:rsidRPr="00962B3F">
              <w:rPr>
                <w:bCs/>
                <w:iCs/>
                <w:szCs w:val="22"/>
                <w:lang w:eastAsia="fi-FI"/>
              </w:rPr>
              <w:t>behavior</w:t>
            </w:r>
            <w:proofErr w:type="spellEnd"/>
            <w:r w:rsidRPr="00962B3F">
              <w:rPr>
                <w:bCs/>
                <w:iCs/>
                <w:szCs w:val="22"/>
                <w:lang w:eastAsia="fi-FI"/>
              </w:rPr>
              <w:t xml:space="preserve"> of two default TCI states for PDSCH when at least one TCI codepoint is mapped to two TCI states is enabled</w:t>
            </w:r>
          </w:p>
        </w:tc>
      </w:tr>
      <w:tr w:rsidR="005D1118" w:rsidRPr="00962B3F" w14:paraId="44ED04D7" w14:textId="77777777" w:rsidTr="00C13889">
        <w:tc>
          <w:tcPr>
            <w:tcW w:w="14173" w:type="dxa"/>
            <w:tcBorders>
              <w:top w:val="single" w:sz="4" w:space="0" w:color="auto"/>
              <w:left w:val="single" w:sz="4" w:space="0" w:color="auto"/>
              <w:bottom w:val="single" w:sz="4" w:space="0" w:color="auto"/>
              <w:right w:val="single" w:sz="4" w:space="0" w:color="auto"/>
            </w:tcBorders>
          </w:tcPr>
          <w:p w14:paraId="224CCD7F" w14:textId="77777777" w:rsidR="005D1118" w:rsidRPr="00962B3F" w:rsidRDefault="005D1118" w:rsidP="00C13889">
            <w:pPr>
              <w:pStyle w:val="TAL"/>
              <w:rPr>
                <w:b/>
                <w:bCs/>
                <w:i/>
                <w:iCs/>
                <w:lang w:eastAsia="fi-FI"/>
              </w:rPr>
            </w:pPr>
            <w:proofErr w:type="spellStart"/>
            <w:r w:rsidRPr="00962B3F">
              <w:rPr>
                <w:b/>
                <w:bCs/>
                <w:i/>
                <w:iCs/>
                <w:lang w:eastAsia="fi-FI"/>
              </w:rPr>
              <w:t>fdmed-ReceptionMulticast</w:t>
            </w:r>
            <w:proofErr w:type="spellEnd"/>
          </w:p>
          <w:p w14:paraId="777454FA" w14:textId="77777777" w:rsidR="005D1118" w:rsidRPr="00962B3F" w:rsidRDefault="005D1118" w:rsidP="00C13889">
            <w:pPr>
              <w:pStyle w:val="TAL"/>
              <w:rPr>
                <w:bCs/>
                <w:iCs/>
                <w:szCs w:val="22"/>
                <w:lang w:eastAsia="fi-FI"/>
              </w:rPr>
            </w:pPr>
            <w:r w:rsidRPr="00962B3F">
              <w:rPr>
                <w:bCs/>
                <w:iCs/>
                <w:szCs w:val="22"/>
                <w:lang w:eastAsia="fi-FI"/>
              </w:rPr>
              <w:t xml:space="preserve">Indicates the Type-1 HARQ codebook generation as specified </w:t>
            </w:r>
            <w:r w:rsidRPr="00962B3F">
              <w:rPr>
                <w:szCs w:val="22"/>
                <w:lang w:eastAsia="sv-SE"/>
              </w:rPr>
              <w:t xml:space="preserve">in </w:t>
            </w:r>
            <w:r w:rsidRPr="00962B3F">
              <w:rPr>
                <w:bCs/>
                <w:iCs/>
                <w:szCs w:val="22"/>
                <w:lang w:eastAsia="fi-FI"/>
              </w:rPr>
              <w:t xml:space="preserve">TS 38.213 [13], </w:t>
            </w:r>
            <w:r w:rsidRPr="00962B3F">
              <w:rPr>
                <w:szCs w:val="22"/>
                <w:lang w:eastAsia="sv-SE"/>
              </w:rPr>
              <w:t>clause 9.1.2.1</w:t>
            </w:r>
            <w:r w:rsidRPr="00962B3F">
              <w:rPr>
                <w:bCs/>
                <w:iCs/>
                <w:szCs w:val="22"/>
                <w:lang w:eastAsia="fi-FI"/>
              </w:rPr>
              <w:t>.</w:t>
            </w:r>
          </w:p>
        </w:tc>
      </w:tr>
      <w:tr w:rsidR="005D1118" w:rsidRPr="00962B3F" w14:paraId="72C2AD0A"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3DF760F" w14:textId="77777777" w:rsidR="005D1118" w:rsidRPr="00962B3F" w:rsidRDefault="005D1118" w:rsidP="00C13889">
            <w:pPr>
              <w:pStyle w:val="TAL"/>
              <w:rPr>
                <w:szCs w:val="22"/>
                <w:lang w:eastAsia="sv-SE"/>
              </w:rPr>
            </w:pPr>
            <w:proofErr w:type="spellStart"/>
            <w:r w:rsidRPr="00962B3F">
              <w:rPr>
                <w:b/>
                <w:i/>
                <w:szCs w:val="22"/>
                <w:lang w:eastAsia="sv-SE"/>
              </w:rPr>
              <w:t>firstActiveDownlinkBWP</w:t>
            </w:r>
            <w:proofErr w:type="spellEnd"/>
            <w:r w:rsidRPr="00962B3F">
              <w:rPr>
                <w:b/>
                <w:i/>
                <w:szCs w:val="22"/>
                <w:lang w:eastAsia="sv-SE"/>
              </w:rPr>
              <w:t>-Id</w:t>
            </w:r>
          </w:p>
          <w:p w14:paraId="3EC10201" w14:textId="77777777" w:rsidR="005D1118" w:rsidRPr="00962B3F" w:rsidRDefault="005D1118" w:rsidP="00C13889">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xml:space="preserve">, this field contains the ID of the DL BWP to be activated or to be used for RLM, BFD and measurements if included in an </w:t>
            </w:r>
            <w:proofErr w:type="spellStart"/>
            <w:r w:rsidRPr="00962B3F">
              <w:rPr>
                <w:i/>
                <w:szCs w:val="22"/>
                <w:lang w:eastAsia="sv-SE"/>
              </w:rPr>
              <w:t>RRCReconfiguration</w:t>
            </w:r>
            <w:proofErr w:type="spellEnd"/>
            <w:r w:rsidRPr="00962B3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962B3F">
              <w:rPr>
                <w:szCs w:val="22"/>
                <w:lang w:eastAsia="sv-SE"/>
              </w:rPr>
              <w:t>PSCell</w:t>
            </w:r>
            <w:proofErr w:type="spellEnd"/>
            <w:r w:rsidRPr="00962B3F">
              <w:rPr>
                <w:szCs w:val="22"/>
                <w:lang w:eastAsia="sv-SE"/>
              </w:rPr>
              <w:t xml:space="preserve"> at SCG deactivation, the UE considers the previously activated DL BWP as the BWP to be used for RLM, BFD and measurements. If the field is absent for the </w:t>
            </w:r>
            <w:proofErr w:type="spellStart"/>
            <w:r w:rsidRPr="00962B3F">
              <w:rPr>
                <w:szCs w:val="22"/>
                <w:lang w:eastAsia="sv-SE"/>
              </w:rPr>
              <w:t>PSCell</w:t>
            </w:r>
            <w:proofErr w:type="spellEnd"/>
            <w:r w:rsidRPr="00962B3F">
              <w:rPr>
                <w:szCs w:val="22"/>
                <w:lang w:eastAsia="sv-SE"/>
              </w:rPr>
              <w:t xml:space="preserve"> at SCG activation, the DL BWP to be activated is the DL BWP previously to be used for RLM, BFD and measurements.</w:t>
            </w:r>
          </w:p>
          <w:p w14:paraId="0D76B111" w14:textId="77777777" w:rsidR="005D1118" w:rsidRPr="00962B3F" w:rsidRDefault="005D1118" w:rsidP="00C13889">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downlink bandwidth part to be used upon activation of an </w:t>
            </w:r>
            <w:proofErr w:type="spellStart"/>
            <w:r w:rsidRPr="00962B3F">
              <w:rPr>
                <w:szCs w:val="22"/>
                <w:lang w:eastAsia="sv-SE"/>
              </w:rPr>
              <w:t>SCell</w:t>
            </w:r>
            <w:proofErr w:type="spellEnd"/>
            <w:r w:rsidRPr="00962B3F">
              <w:rPr>
                <w:szCs w:val="22"/>
                <w:lang w:eastAsia="sv-SE"/>
              </w:rPr>
              <w:t>. The initial bandwidth part is referred to by BWP-Id = 0.</w:t>
            </w:r>
          </w:p>
          <w:p w14:paraId="1D737E58" w14:textId="77777777" w:rsidR="005D1118" w:rsidRPr="00962B3F" w:rsidRDefault="005D1118" w:rsidP="00C13889">
            <w:pPr>
              <w:pStyle w:val="TAL"/>
              <w:rPr>
                <w:szCs w:val="22"/>
                <w:lang w:eastAsia="sv-SE"/>
              </w:rPr>
            </w:pPr>
            <w:r w:rsidRPr="00962B3F">
              <w:rPr>
                <w:szCs w:val="22"/>
                <w:lang w:eastAsia="sv-SE"/>
              </w:rPr>
              <w:t xml:space="preserve">Upon reconfiguration with </w:t>
            </w:r>
            <w:proofErr w:type="spellStart"/>
            <w:r w:rsidRPr="00962B3F">
              <w:rPr>
                <w:i/>
                <w:iCs/>
                <w:szCs w:val="22"/>
                <w:lang w:eastAsia="sv-SE"/>
              </w:rPr>
              <w:t>reconfigurationWithSync</w:t>
            </w:r>
            <w:proofErr w:type="spellEnd"/>
            <w:r w:rsidRPr="00962B3F">
              <w:rPr>
                <w:szCs w:val="22"/>
                <w:lang w:eastAsia="sv-SE"/>
              </w:rPr>
              <w:t xml:space="preserve">, the network sets the </w:t>
            </w:r>
            <w:proofErr w:type="spellStart"/>
            <w:r w:rsidRPr="00962B3F">
              <w:rPr>
                <w:i/>
                <w:szCs w:val="22"/>
                <w:lang w:eastAsia="sv-SE"/>
              </w:rPr>
              <w:t>firstActiveDownlinkBWP</w:t>
            </w:r>
            <w:proofErr w:type="spellEnd"/>
            <w:r w:rsidRPr="00962B3F">
              <w:rPr>
                <w:i/>
                <w:szCs w:val="22"/>
                <w:lang w:eastAsia="sv-SE"/>
              </w:rPr>
              <w:t>-Id</w:t>
            </w:r>
            <w:r w:rsidRPr="00962B3F">
              <w:rPr>
                <w:szCs w:val="22"/>
                <w:lang w:eastAsia="sv-SE"/>
              </w:rPr>
              <w:t xml:space="preserve"> and </w:t>
            </w:r>
            <w:proofErr w:type="spellStart"/>
            <w:r w:rsidRPr="00962B3F">
              <w:rPr>
                <w:i/>
                <w:szCs w:val="22"/>
                <w:lang w:eastAsia="sv-SE"/>
              </w:rPr>
              <w:t>firstActiveUplinkBWP</w:t>
            </w:r>
            <w:proofErr w:type="spellEnd"/>
            <w:r w:rsidRPr="00962B3F">
              <w:rPr>
                <w:i/>
                <w:szCs w:val="22"/>
                <w:lang w:eastAsia="sv-SE"/>
              </w:rPr>
              <w:t>-Id</w:t>
            </w:r>
            <w:r w:rsidRPr="00962B3F">
              <w:rPr>
                <w:szCs w:val="22"/>
                <w:lang w:eastAsia="sv-SE"/>
              </w:rPr>
              <w:t xml:space="preserve"> to the same value.</w:t>
            </w:r>
          </w:p>
        </w:tc>
      </w:tr>
      <w:tr w:rsidR="005D1118" w:rsidRPr="00962B3F" w14:paraId="47A6644D"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317545E1" w14:textId="77777777" w:rsidR="005D1118" w:rsidRPr="00962B3F" w:rsidRDefault="005D1118" w:rsidP="00C13889">
            <w:pPr>
              <w:pStyle w:val="TAL"/>
              <w:rPr>
                <w:szCs w:val="22"/>
                <w:lang w:eastAsia="sv-SE"/>
              </w:rPr>
            </w:pPr>
            <w:proofErr w:type="spellStart"/>
            <w:r w:rsidRPr="00962B3F">
              <w:rPr>
                <w:b/>
                <w:i/>
                <w:szCs w:val="22"/>
                <w:lang w:eastAsia="sv-SE"/>
              </w:rPr>
              <w:t>initialDownlinkBWP</w:t>
            </w:r>
            <w:proofErr w:type="spellEnd"/>
          </w:p>
          <w:p w14:paraId="7B069C48" w14:textId="77777777" w:rsidR="005D1118" w:rsidRPr="00962B3F" w:rsidRDefault="005D1118" w:rsidP="00C13889">
            <w:pPr>
              <w:pStyle w:val="TAL"/>
              <w:rPr>
                <w:szCs w:val="22"/>
                <w:lang w:eastAsia="sv-SE"/>
              </w:rPr>
            </w:pPr>
            <w:r w:rsidRPr="00962B3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5D1118" w:rsidRPr="00962B3F" w14:paraId="686EBE4F" w14:textId="77777777" w:rsidTr="00C13889">
        <w:tc>
          <w:tcPr>
            <w:tcW w:w="14173" w:type="dxa"/>
            <w:tcBorders>
              <w:top w:val="single" w:sz="4" w:space="0" w:color="auto"/>
              <w:left w:val="single" w:sz="4" w:space="0" w:color="auto"/>
              <w:bottom w:val="single" w:sz="4" w:space="0" w:color="auto"/>
              <w:right w:val="single" w:sz="4" w:space="0" w:color="auto"/>
            </w:tcBorders>
          </w:tcPr>
          <w:p w14:paraId="5562B869" w14:textId="77777777" w:rsidR="005D1118" w:rsidRPr="00962B3F" w:rsidRDefault="005D1118" w:rsidP="00C13889">
            <w:pPr>
              <w:pStyle w:val="TAL"/>
              <w:rPr>
                <w:szCs w:val="22"/>
              </w:rPr>
            </w:pPr>
            <w:proofErr w:type="spellStart"/>
            <w:r w:rsidRPr="00962B3F">
              <w:rPr>
                <w:b/>
                <w:i/>
                <w:szCs w:val="22"/>
              </w:rPr>
              <w:t>intraCellGuardBandsDL</w:t>
            </w:r>
            <w:proofErr w:type="spellEnd"/>
            <w:r w:rsidRPr="00962B3F">
              <w:rPr>
                <w:b/>
                <w:i/>
                <w:szCs w:val="22"/>
              </w:rPr>
              <w:t xml:space="preserve">-List, </w:t>
            </w:r>
            <w:proofErr w:type="spellStart"/>
            <w:r w:rsidRPr="00962B3F">
              <w:rPr>
                <w:b/>
                <w:i/>
                <w:szCs w:val="22"/>
              </w:rPr>
              <w:t>intraCellGuardBandsUL</w:t>
            </w:r>
            <w:proofErr w:type="spellEnd"/>
            <w:r w:rsidRPr="00962B3F">
              <w:rPr>
                <w:b/>
                <w:i/>
                <w:szCs w:val="22"/>
              </w:rPr>
              <w:t>-List</w:t>
            </w:r>
          </w:p>
          <w:p w14:paraId="47497733" w14:textId="77777777" w:rsidR="005D1118" w:rsidRPr="00962B3F" w:rsidRDefault="005D1118" w:rsidP="00C13889">
            <w:pPr>
              <w:pStyle w:val="TAL"/>
              <w:rPr>
                <w:b/>
                <w:i/>
                <w:szCs w:val="22"/>
                <w:lang w:eastAsia="sv-SE"/>
              </w:rPr>
            </w:pPr>
            <w:r w:rsidRPr="00962B3F">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D1118" w:rsidRPr="00962B3F" w14:paraId="6B4EF7E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B87D448" w14:textId="77777777" w:rsidR="005D1118" w:rsidRPr="00962B3F" w:rsidRDefault="005D1118" w:rsidP="00C13889">
            <w:pPr>
              <w:pStyle w:val="TAL"/>
              <w:rPr>
                <w:b/>
                <w:i/>
                <w:lang w:eastAsia="sv-SE"/>
              </w:rPr>
            </w:pPr>
            <w:r w:rsidRPr="00962B3F">
              <w:rPr>
                <w:b/>
                <w:i/>
                <w:lang w:eastAsia="sv-SE"/>
              </w:rPr>
              <w:t>lte-CRS-PatternList1</w:t>
            </w:r>
          </w:p>
          <w:p w14:paraId="24E7CA77" w14:textId="77777777" w:rsidR="005D1118" w:rsidRPr="00962B3F" w:rsidRDefault="005D1118" w:rsidP="00C13889">
            <w:pPr>
              <w:pStyle w:val="TAL"/>
              <w:rPr>
                <w:b/>
                <w:i/>
                <w:szCs w:val="22"/>
                <w:lang w:eastAsia="sv-SE"/>
              </w:rPr>
            </w:pPr>
            <w:r w:rsidRPr="00962B3F">
              <w:rPr>
                <w:lang w:eastAsia="sv-SE"/>
              </w:rPr>
              <w:t>A list of LTE CRS patterns around which the UE shall do rate matching for PDSCH. The LTE CRS patterns in this list shall be non-overlapping in frequency.</w:t>
            </w:r>
            <w:r w:rsidRPr="00962B3F">
              <w:t xml:space="preserve"> The network does not configure this field and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simultaneously.</w:t>
            </w:r>
          </w:p>
        </w:tc>
      </w:tr>
      <w:tr w:rsidR="005D1118" w:rsidRPr="00962B3F" w14:paraId="49C11C90"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F88DCAA" w14:textId="77777777" w:rsidR="005D1118" w:rsidRPr="00962B3F" w:rsidRDefault="005D1118" w:rsidP="00C13889">
            <w:pPr>
              <w:pStyle w:val="TAL"/>
              <w:rPr>
                <w:b/>
                <w:i/>
                <w:lang w:eastAsia="sv-SE"/>
              </w:rPr>
            </w:pPr>
            <w:r w:rsidRPr="00962B3F">
              <w:rPr>
                <w:b/>
                <w:i/>
                <w:lang w:eastAsia="sv-SE"/>
              </w:rPr>
              <w:lastRenderedPageBreak/>
              <w:t>lte-CRS-PatternList2</w:t>
            </w:r>
          </w:p>
          <w:p w14:paraId="508642E5" w14:textId="77777777" w:rsidR="005D1118" w:rsidRPr="00962B3F" w:rsidRDefault="005D1118" w:rsidP="00C13889">
            <w:pPr>
              <w:pStyle w:val="TAL"/>
              <w:rPr>
                <w:b/>
                <w:i/>
                <w:szCs w:val="22"/>
                <w:lang w:eastAsia="sv-SE"/>
              </w:rPr>
            </w:pPr>
            <w:r w:rsidRPr="00962B3F">
              <w:rPr>
                <w:lang w:eastAsia="sv-SE"/>
              </w:rPr>
              <w:t xml:space="preserve">A list of LTE CRS patterns around which the UE shall do rate matching for PDSCH scheduled with a DCI detected on a CORESET with </w:t>
            </w:r>
            <w:proofErr w:type="spellStart"/>
            <w:r w:rsidRPr="00962B3F">
              <w:rPr>
                <w:lang w:eastAsia="sv-SE"/>
              </w:rPr>
              <w:t>CORESETPoolIndex</w:t>
            </w:r>
            <w:proofErr w:type="spellEnd"/>
            <w:r w:rsidRPr="00962B3F">
              <w:rPr>
                <w:lang w:eastAsia="sv-SE"/>
              </w:rPr>
              <w:t xml:space="preserve"> configured with 1. This list is configured only if </w:t>
            </w:r>
            <w:proofErr w:type="spellStart"/>
            <w:r w:rsidRPr="00962B3F">
              <w:rPr>
                <w:lang w:eastAsia="sv-SE"/>
              </w:rPr>
              <w:t>CORESETPoolIndex</w:t>
            </w:r>
            <w:proofErr w:type="spellEnd"/>
            <w:r w:rsidRPr="00962B3F">
              <w:rPr>
                <w:lang w:eastAsia="sv-SE"/>
              </w:rPr>
              <w:t xml:space="preserve"> configured with 1. The first LTE CRS pattern in this list shall be fully overlapping in frequency with the first LTE CRS pattern in lte-CRS-PatternList1, </w:t>
            </w:r>
            <w:proofErr w:type="gramStart"/>
            <w:r w:rsidRPr="00962B3F">
              <w:rPr>
                <w:lang w:eastAsia="sv-SE"/>
              </w:rPr>
              <w:t>The</w:t>
            </w:r>
            <w:proofErr w:type="gramEnd"/>
            <w:r w:rsidRPr="00962B3F">
              <w:rPr>
                <w:lang w:eastAsia="sv-SE"/>
              </w:rPr>
              <w:t xml:space="preserve"> second LTE CRS pattern in this list shall be fully overlapping in frequency with the second LTE CRS pattern in lte-CRS-PatternList1, and so on.</w:t>
            </w:r>
            <w:r w:rsidRPr="00962B3F">
              <w:t xml:space="preserve"> Network configures this field only if the field </w:t>
            </w:r>
            <w:proofErr w:type="spellStart"/>
            <w:r w:rsidRPr="00962B3F">
              <w:rPr>
                <w:i/>
                <w:iCs/>
              </w:rPr>
              <w:t>lte</w:t>
            </w:r>
            <w:proofErr w:type="spellEnd"/>
            <w:r w:rsidRPr="00962B3F">
              <w:rPr>
                <w:i/>
                <w:iCs/>
              </w:rPr>
              <w:t>-CRS-</w:t>
            </w:r>
            <w:proofErr w:type="spellStart"/>
            <w:r w:rsidRPr="00962B3F">
              <w:rPr>
                <w:i/>
                <w:iCs/>
              </w:rPr>
              <w:t>ToMatchAround</w:t>
            </w:r>
            <w:proofErr w:type="spellEnd"/>
            <w:r w:rsidRPr="00962B3F">
              <w:t xml:space="preserve"> is not configured and there is at least one </w:t>
            </w:r>
            <w:proofErr w:type="spellStart"/>
            <w:r w:rsidRPr="00962B3F">
              <w:t>ControlResourceSet</w:t>
            </w:r>
            <w:proofErr w:type="spellEnd"/>
            <w:r w:rsidRPr="00962B3F">
              <w:t xml:space="preserve"> in one DL BWP of this serving cell with </w:t>
            </w:r>
            <w:proofErr w:type="spellStart"/>
            <w:r w:rsidRPr="00962B3F">
              <w:rPr>
                <w:i/>
                <w:iCs/>
              </w:rPr>
              <w:t>coresetPoolIndex</w:t>
            </w:r>
            <w:proofErr w:type="spellEnd"/>
            <w:r w:rsidRPr="00962B3F">
              <w:t xml:space="preserve"> set to 1.</w:t>
            </w:r>
          </w:p>
        </w:tc>
      </w:tr>
      <w:tr w:rsidR="005D1118" w:rsidRPr="00962B3F" w14:paraId="1CC9CDD9"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071A432" w14:textId="77777777" w:rsidR="005D1118" w:rsidRPr="00962B3F" w:rsidRDefault="005D1118" w:rsidP="00C13889">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72B4CA82" w14:textId="77777777" w:rsidR="005D1118" w:rsidRPr="00962B3F" w:rsidRDefault="005D1118" w:rsidP="00C13889">
            <w:pPr>
              <w:pStyle w:val="TAL"/>
              <w:rPr>
                <w:b/>
                <w:i/>
                <w:szCs w:val="22"/>
                <w:lang w:eastAsia="sv-SE"/>
              </w:rPr>
            </w:pPr>
            <w:r w:rsidRPr="00962B3F">
              <w:rPr>
                <w:szCs w:val="22"/>
                <w:lang w:eastAsia="sv-SE"/>
              </w:rPr>
              <w:t>Parameters to determine an LTE CRS pattern that the UE shall rate match around.</w:t>
            </w:r>
          </w:p>
        </w:tc>
      </w:tr>
      <w:tr w:rsidR="005D1118" w:rsidRPr="00962B3F" w14:paraId="050BBE78" w14:textId="77777777" w:rsidTr="00C13889">
        <w:tc>
          <w:tcPr>
            <w:tcW w:w="14173" w:type="dxa"/>
            <w:tcBorders>
              <w:top w:val="single" w:sz="4" w:space="0" w:color="auto"/>
              <w:left w:val="single" w:sz="4" w:space="0" w:color="auto"/>
              <w:bottom w:val="single" w:sz="4" w:space="0" w:color="auto"/>
              <w:right w:val="single" w:sz="4" w:space="0" w:color="auto"/>
            </w:tcBorders>
          </w:tcPr>
          <w:p w14:paraId="04EAB19D" w14:textId="77777777" w:rsidR="005D1118" w:rsidRPr="00962B3F" w:rsidRDefault="005D1118" w:rsidP="00C13889">
            <w:pPr>
              <w:pStyle w:val="TAL"/>
              <w:rPr>
                <w:b/>
                <w:bCs/>
                <w:i/>
                <w:iCs/>
                <w:lang w:eastAsia="sv-SE"/>
              </w:rPr>
            </w:pPr>
            <w:proofErr w:type="spellStart"/>
            <w:r w:rsidRPr="00962B3F">
              <w:rPr>
                <w:b/>
                <w:bCs/>
                <w:i/>
                <w:iCs/>
                <w:lang w:eastAsia="sv-SE"/>
              </w:rPr>
              <w:t>lte-NeighCellsCRS-AssistInfoList</w:t>
            </w:r>
            <w:proofErr w:type="spellEnd"/>
          </w:p>
          <w:p w14:paraId="3AAC74DB" w14:textId="77777777" w:rsidR="005D1118" w:rsidRPr="00962B3F" w:rsidRDefault="005D1118" w:rsidP="00C13889">
            <w:pPr>
              <w:pStyle w:val="TAL"/>
              <w:rPr>
                <w:b/>
                <w:i/>
                <w:szCs w:val="22"/>
                <w:lang w:eastAsia="sv-SE"/>
              </w:rPr>
            </w:pPr>
            <w:r w:rsidRPr="00962B3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962B3F">
              <w:rPr>
                <w:i/>
                <w:szCs w:val="22"/>
                <w:lang w:eastAsia="sv-SE"/>
              </w:rPr>
              <w:t>LTE-</w:t>
            </w:r>
            <w:proofErr w:type="spellStart"/>
            <w:r w:rsidRPr="00962B3F">
              <w:rPr>
                <w:i/>
                <w:szCs w:val="22"/>
                <w:lang w:eastAsia="sv-SE"/>
              </w:rPr>
              <w:t>NeighCellsCRS</w:t>
            </w:r>
            <w:proofErr w:type="spellEnd"/>
            <w:r w:rsidRPr="00962B3F">
              <w:rPr>
                <w:i/>
                <w:szCs w:val="22"/>
                <w:lang w:eastAsia="sv-SE"/>
              </w:rPr>
              <w:t>-</w:t>
            </w:r>
            <w:proofErr w:type="spellStart"/>
            <w:r w:rsidRPr="00962B3F">
              <w:rPr>
                <w:i/>
                <w:szCs w:val="22"/>
                <w:lang w:eastAsia="sv-SE"/>
              </w:rPr>
              <w:t>AssistInfo</w:t>
            </w:r>
            <w:proofErr w:type="spellEnd"/>
            <w:r w:rsidRPr="00962B3F">
              <w:rPr>
                <w:i/>
                <w:szCs w:val="22"/>
                <w:lang w:eastAsia="sv-SE"/>
              </w:rPr>
              <w:t xml:space="preserve"> </w:t>
            </w:r>
            <w:r w:rsidRPr="00962B3F">
              <w:rPr>
                <w:szCs w:val="22"/>
                <w:lang w:eastAsia="sv-SE"/>
              </w:rPr>
              <w:t>entries is considered to be newly created and the conditions and Need codes for setup of the entry apply.</w:t>
            </w:r>
          </w:p>
        </w:tc>
      </w:tr>
      <w:tr w:rsidR="005D1118" w:rsidRPr="00962B3F" w14:paraId="79232AC4" w14:textId="77777777" w:rsidTr="00C13889">
        <w:tc>
          <w:tcPr>
            <w:tcW w:w="14173" w:type="dxa"/>
            <w:tcBorders>
              <w:top w:val="single" w:sz="4" w:space="0" w:color="auto"/>
              <w:left w:val="single" w:sz="4" w:space="0" w:color="auto"/>
              <w:bottom w:val="single" w:sz="4" w:space="0" w:color="auto"/>
              <w:right w:val="single" w:sz="4" w:space="0" w:color="auto"/>
            </w:tcBorders>
          </w:tcPr>
          <w:p w14:paraId="2E96AAF5" w14:textId="77777777" w:rsidR="005D1118" w:rsidRPr="00962B3F" w:rsidRDefault="005D1118" w:rsidP="00C13889">
            <w:pPr>
              <w:pStyle w:val="TAL"/>
              <w:rPr>
                <w:b/>
                <w:i/>
                <w:szCs w:val="22"/>
                <w:lang w:eastAsia="sv-SE"/>
              </w:rPr>
            </w:pPr>
            <w:r w:rsidRPr="00962B3F">
              <w:rPr>
                <w:b/>
                <w:i/>
                <w:szCs w:val="22"/>
                <w:lang w:eastAsia="sv-SE"/>
              </w:rPr>
              <w:t>nr-dl-PRS-PDC-Info</w:t>
            </w:r>
          </w:p>
          <w:p w14:paraId="652936AB" w14:textId="77777777" w:rsidR="005D1118" w:rsidRPr="00962B3F" w:rsidRDefault="005D1118" w:rsidP="00C13889">
            <w:pPr>
              <w:pStyle w:val="TAL"/>
              <w:rPr>
                <w:b/>
                <w:i/>
                <w:szCs w:val="22"/>
                <w:lang w:eastAsia="sv-SE"/>
              </w:rPr>
            </w:pPr>
            <w:r w:rsidRPr="00962B3F">
              <w:rPr>
                <w:bCs/>
                <w:iCs/>
                <w:szCs w:val="22"/>
                <w:lang w:eastAsia="sv-SE"/>
              </w:rPr>
              <w:t>Configures the DL PRS for propagation delay compensation. When configured, the UE measures the UE Rx-Tx time difference based on the reference signals configured in this field.</w:t>
            </w:r>
          </w:p>
        </w:tc>
      </w:tr>
      <w:tr w:rsidR="005D1118" w:rsidRPr="00962B3F" w14:paraId="222C662C" w14:textId="77777777" w:rsidTr="00C13889">
        <w:tc>
          <w:tcPr>
            <w:tcW w:w="14173" w:type="dxa"/>
            <w:tcBorders>
              <w:top w:val="single" w:sz="4" w:space="0" w:color="auto"/>
              <w:left w:val="single" w:sz="4" w:space="0" w:color="auto"/>
              <w:bottom w:val="single" w:sz="4" w:space="0" w:color="auto"/>
              <w:right w:val="single" w:sz="4" w:space="0" w:color="auto"/>
            </w:tcBorders>
          </w:tcPr>
          <w:p w14:paraId="552C8994" w14:textId="77777777" w:rsidR="005D1118" w:rsidRPr="00962B3F" w:rsidRDefault="005D1118" w:rsidP="00C13889">
            <w:pPr>
              <w:pStyle w:val="TAL"/>
              <w:rPr>
                <w:b/>
                <w:bCs/>
                <w:i/>
                <w:iCs/>
                <w:lang w:eastAsia="sv-SE"/>
              </w:rPr>
            </w:pPr>
            <w:proofErr w:type="spellStart"/>
            <w:r w:rsidRPr="00962B3F">
              <w:rPr>
                <w:b/>
                <w:bCs/>
                <w:i/>
                <w:iCs/>
                <w:lang w:eastAsia="sv-SE"/>
              </w:rPr>
              <w:t>nrofHARQ-BundlingGroups</w:t>
            </w:r>
            <w:proofErr w:type="spellEnd"/>
          </w:p>
          <w:p w14:paraId="28A6CDA8" w14:textId="77777777" w:rsidR="005D1118" w:rsidRPr="00962B3F" w:rsidRDefault="005D1118" w:rsidP="00C13889">
            <w:pPr>
              <w:pStyle w:val="TAL"/>
              <w:rPr>
                <w:lang w:eastAsia="sv-SE"/>
              </w:rPr>
            </w:pPr>
            <w:r w:rsidRPr="00962B3F">
              <w:rPr>
                <w:lang w:eastAsia="sv-SE"/>
              </w:rPr>
              <w:t>Indicates the number of HARQ bundling groups for type2 HARQ-ACK codebook.</w:t>
            </w:r>
          </w:p>
        </w:tc>
      </w:tr>
      <w:tr w:rsidR="005D1118" w:rsidRPr="00962B3F" w14:paraId="327F7D68"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C586C0B" w14:textId="77777777" w:rsidR="005D1118" w:rsidRPr="00962B3F" w:rsidRDefault="005D1118" w:rsidP="00C13889">
            <w:pPr>
              <w:pStyle w:val="TAL"/>
              <w:rPr>
                <w:szCs w:val="22"/>
                <w:lang w:eastAsia="sv-SE"/>
              </w:rPr>
            </w:pPr>
            <w:proofErr w:type="spellStart"/>
            <w:r w:rsidRPr="00962B3F">
              <w:rPr>
                <w:b/>
                <w:i/>
                <w:szCs w:val="22"/>
                <w:lang w:eastAsia="sv-SE"/>
              </w:rPr>
              <w:t>pathlossReferenceLinking</w:t>
            </w:r>
            <w:proofErr w:type="spellEnd"/>
          </w:p>
          <w:p w14:paraId="0735B578" w14:textId="77777777" w:rsidR="005D1118" w:rsidRPr="00962B3F" w:rsidRDefault="005D1118" w:rsidP="00C13889">
            <w:pPr>
              <w:pStyle w:val="TAL"/>
              <w:rPr>
                <w:szCs w:val="22"/>
                <w:lang w:eastAsia="sv-SE"/>
              </w:rPr>
            </w:pPr>
            <w:r w:rsidRPr="00962B3F">
              <w:rPr>
                <w:szCs w:val="22"/>
                <w:lang w:eastAsia="sv-SE"/>
              </w:rPr>
              <w:t xml:space="preserve">Indicates whether UE shall apply as pathloss reference either the downlink of </w:t>
            </w:r>
            <w:proofErr w:type="spellStart"/>
            <w:r w:rsidRPr="00962B3F">
              <w:rPr>
                <w:szCs w:val="22"/>
                <w:lang w:eastAsia="sv-SE"/>
              </w:rPr>
              <w:t>SpCell</w:t>
            </w:r>
            <w:proofErr w:type="spellEnd"/>
            <w:r w:rsidRPr="00962B3F">
              <w:rPr>
                <w:szCs w:val="22"/>
                <w:lang w:eastAsia="sv-SE"/>
              </w:rPr>
              <w:t xml:space="preserve"> (</w:t>
            </w:r>
            <w:proofErr w:type="spellStart"/>
            <w:r w:rsidRPr="00962B3F">
              <w:rPr>
                <w:szCs w:val="22"/>
                <w:lang w:eastAsia="sv-SE"/>
              </w:rPr>
              <w:t>PCell</w:t>
            </w:r>
            <w:proofErr w:type="spellEnd"/>
            <w:r w:rsidRPr="00962B3F">
              <w:rPr>
                <w:szCs w:val="22"/>
                <w:lang w:eastAsia="sv-SE"/>
              </w:rPr>
              <w:t xml:space="preserve"> for MCG or </w:t>
            </w:r>
            <w:proofErr w:type="spellStart"/>
            <w:r w:rsidRPr="00962B3F">
              <w:rPr>
                <w:szCs w:val="22"/>
                <w:lang w:eastAsia="sv-SE"/>
              </w:rPr>
              <w:t>PSCell</w:t>
            </w:r>
            <w:proofErr w:type="spellEnd"/>
            <w:r w:rsidRPr="00962B3F">
              <w:rPr>
                <w:szCs w:val="22"/>
                <w:lang w:eastAsia="sv-SE"/>
              </w:rPr>
              <w:t xml:space="preserve"> for SCG) or of </w:t>
            </w:r>
            <w:proofErr w:type="spellStart"/>
            <w:r w:rsidRPr="00962B3F">
              <w:rPr>
                <w:szCs w:val="22"/>
                <w:lang w:eastAsia="sv-SE"/>
              </w:rPr>
              <w:t>SCell</w:t>
            </w:r>
            <w:proofErr w:type="spellEnd"/>
            <w:r w:rsidRPr="00962B3F">
              <w:rPr>
                <w:szCs w:val="22"/>
                <w:lang w:eastAsia="sv-SE"/>
              </w:rPr>
              <w:t xml:space="preserve"> that corresponds with this uplink (see TS 38.213 [13], clause 7).</w:t>
            </w:r>
          </w:p>
        </w:tc>
      </w:tr>
      <w:tr w:rsidR="005D1118" w:rsidRPr="00962B3F" w14:paraId="641E400B"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FFADD30" w14:textId="77777777" w:rsidR="005D1118" w:rsidRPr="00962B3F" w:rsidRDefault="005D1118" w:rsidP="00C13889">
            <w:pPr>
              <w:pStyle w:val="TAL"/>
              <w:rPr>
                <w:szCs w:val="22"/>
                <w:lang w:eastAsia="sv-SE"/>
              </w:rPr>
            </w:pPr>
            <w:proofErr w:type="spellStart"/>
            <w:r w:rsidRPr="00962B3F">
              <w:rPr>
                <w:b/>
                <w:i/>
                <w:szCs w:val="22"/>
                <w:lang w:eastAsia="sv-SE"/>
              </w:rPr>
              <w:t>pdsch-ServingCellConfig</w:t>
            </w:r>
            <w:proofErr w:type="spellEnd"/>
          </w:p>
          <w:p w14:paraId="3604758C" w14:textId="77777777" w:rsidR="005D1118" w:rsidRPr="00962B3F" w:rsidRDefault="005D1118" w:rsidP="00C13889">
            <w:pPr>
              <w:pStyle w:val="TAL"/>
              <w:rPr>
                <w:szCs w:val="22"/>
                <w:lang w:eastAsia="sv-SE"/>
              </w:rPr>
            </w:pPr>
            <w:r w:rsidRPr="00962B3F">
              <w:rPr>
                <w:szCs w:val="22"/>
                <w:lang w:eastAsia="sv-SE"/>
              </w:rPr>
              <w:t>PDSCH related parameters that are not BWP-specific.</w:t>
            </w:r>
          </w:p>
        </w:tc>
      </w:tr>
      <w:tr w:rsidR="005D1118" w:rsidRPr="00962B3F" w14:paraId="4B1B357F"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78BCB12" w14:textId="77777777" w:rsidR="005D1118" w:rsidRPr="00962B3F" w:rsidRDefault="005D1118" w:rsidP="00C13889">
            <w:pPr>
              <w:pStyle w:val="TAL"/>
              <w:tabs>
                <w:tab w:val="left" w:pos="5823"/>
              </w:tabs>
              <w:rPr>
                <w:szCs w:val="22"/>
                <w:lang w:eastAsia="sv-SE"/>
              </w:rPr>
            </w:pPr>
            <w:proofErr w:type="spellStart"/>
            <w:r w:rsidRPr="00962B3F">
              <w:rPr>
                <w:b/>
                <w:i/>
                <w:szCs w:val="22"/>
                <w:lang w:eastAsia="sv-SE"/>
              </w:rPr>
              <w:t>rateMatchPatternToAddModList</w:t>
            </w:r>
            <w:proofErr w:type="spellEnd"/>
          </w:p>
          <w:p w14:paraId="48FA7304" w14:textId="77777777" w:rsidR="005D1118" w:rsidRPr="00962B3F" w:rsidRDefault="005D1118" w:rsidP="00C13889">
            <w:pPr>
              <w:pStyle w:val="TAL"/>
              <w:rPr>
                <w:szCs w:val="22"/>
                <w:lang w:eastAsia="sv-SE"/>
              </w:rPr>
            </w:pPr>
            <w:r w:rsidRPr="00962B3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962B3F">
              <w:t xml:space="preserve">If a </w:t>
            </w:r>
            <w:proofErr w:type="spellStart"/>
            <w:r w:rsidRPr="00962B3F">
              <w:rPr>
                <w:i/>
              </w:rPr>
              <w:t>RateMatchPattern</w:t>
            </w:r>
            <w:proofErr w:type="spellEnd"/>
            <w:r w:rsidRPr="00962B3F">
              <w:t xml:space="preserve"> with the same </w:t>
            </w:r>
            <w:proofErr w:type="spellStart"/>
            <w:r w:rsidRPr="00962B3F">
              <w:rPr>
                <w:i/>
              </w:rPr>
              <w:t>RateMatchPatternId</w:t>
            </w:r>
            <w:proofErr w:type="spellEnd"/>
            <w:r w:rsidRPr="00962B3F">
              <w:t xml:space="preserve"> is configured in both </w:t>
            </w:r>
            <w:proofErr w:type="spellStart"/>
            <w:r w:rsidRPr="00962B3F">
              <w:rPr>
                <w:i/>
              </w:rPr>
              <w:t>ServingCellConfig</w:t>
            </w:r>
            <w:proofErr w:type="spellEnd"/>
            <w:r w:rsidRPr="00962B3F">
              <w:rPr>
                <w:i/>
              </w:rPr>
              <w:t>/</w:t>
            </w:r>
            <w:proofErr w:type="spellStart"/>
            <w:r w:rsidRPr="00962B3F">
              <w:rPr>
                <w:i/>
              </w:rPr>
              <w:t>ServingCellConfigCommon</w:t>
            </w:r>
            <w:proofErr w:type="spellEnd"/>
            <w:r w:rsidRPr="00962B3F">
              <w:t xml:space="preserve"> and in SIB20/MCCH, the entire </w:t>
            </w:r>
            <w:proofErr w:type="spellStart"/>
            <w:r w:rsidRPr="00962B3F">
              <w:rPr>
                <w:i/>
              </w:rPr>
              <w:t>RateMatchPattern</w:t>
            </w:r>
            <w:proofErr w:type="spellEnd"/>
            <w:r w:rsidRPr="00962B3F">
              <w:t xml:space="preserve"> configuration shall be the same and they are counted as a single rate match pattern in the total configured rate match patterns as defined in TS 38.214 [19].</w:t>
            </w:r>
          </w:p>
        </w:tc>
      </w:tr>
      <w:tr w:rsidR="005D1118" w:rsidRPr="00962B3F" w14:paraId="4FFCEA2A"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DE02931" w14:textId="77777777" w:rsidR="005D1118" w:rsidRPr="00962B3F" w:rsidRDefault="005D1118" w:rsidP="00C13889">
            <w:pPr>
              <w:pStyle w:val="TAL"/>
              <w:rPr>
                <w:szCs w:val="22"/>
                <w:lang w:eastAsia="sv-SE"/>
              </w:rPr>
            </w:pPr>
            <w:proofErr w:type="spellStart"/>
            <w:r w:rsidRPr="00962B3F">
              <w:rPr>
                <w:b/>
                <w:i/>
                <w:szCs w:val="22"/>
                <w:lang w:eastAsia="sv-SE"/>
              </w:rPr>
              <w:t>sCellDeactivationTimer</w:t>
            </w:r>
            <w:proofErr w:type="spellEnd"/>
          </w:p>
          <w:p w14:paraId="4B9937C2" w14:textId="77777777" w:rsidR="005D1118" w:rsidRPr="00962B3F" w:rsidRDefault="005D1118" w:rsidP="00C13889">
            <w:pPr>
              <w:pStyle w:val="TAL"/>
              <w:rPr>
                <w:szCs w:val="22"/>
                <w:lang w:eastAsia="sv-SE"/>
              </w:rPr>
            </w:pPr>
            <w:proofErr w:type="spellStart"/>
            <w:r w:rsidRPr="00962B3F">
              <w:rPr>
                <w:szCs w:val="22"/>
                <w:lang w:eastAsia="sv-SE"/>
              </w:rPr>
              <w:t>SCell</w:t>
            </w:r>
            <w:proofErr w:type="spellEnd"/>
            <w:r w:rsidRPr="00962B3F">
              <w:rPr>
                <w:szCs w:val="22"/>
                <w:lang w:eastAsia="sv-SE"/>
              </w:rPr>
              <w:t xml:space="preserve"> deactivation timer in TS 38.321 [3]. If the field is absent, the UE applies the value infinity.</w:t>
            </w:r>
          </w:p>
        </w:tc>
      </w:tr>
      <w:tr w:rsidR="005D1118" w:rsidRPr="00962B3F" w14:paraId="6BEBEFE3" w14:textId="77777777" w:rsidTr="00C13889">
        <w:tc>
          <w:tcPr>
            <w:tcW w:w="14173" w:type="dxa"/>
            <w:tcBorders>
              <w:top w:val="single" w:sz="4" w:space="0" w:color="auto"/>
              <w:left w:val="single" w:sz="4" w:space="0" w:color="auto"/>
              <w:bottom w:val="single" w:sz="4" w:space="0" w:color="auto"/>
              <w:right w:val="single" w:sz="4" w:space="0" w:color="auto"/>
            </w:tcBorders>
          </w:tcPr>
          <w:p w14:paraId="34B01B2F" w14:textId="77777777" w:rsidR="005D1118" w:rsidRPr="00962B3F" w:rsidRDefault="005D1118" w:rsidP="00C13889">
            <w:pPr>
              <w:pStyle w:val="TAL"/>
              <w:rPr>
                <w:b/>
                <w:bCs/>
                <w:i/>
                <w:iCs/>
                <w:szCs w:val="22"/>
                <w:lang w:eastAsia="sv-SE"/>
              </w:rPr>
            </w:pPr>
            <w:proofErr w:type="spellStart"/>
            <w:r w:rsidRPr="00962B3F">
              <w:rPr>
                <w:b/>
                <w:bCs/>
                <w:i/>
                <w:iCs/>
                <w:szCs w:val="22"/>
                <w:lang w:eastAsia="sv-SE"/>
              </w:rPr>
              <w:t>sfnSchemePDCCH</w:t>
            </w:r>
            <w:proofErr w:type="spellEnd"/>
          </w:p>
          <w:p w14:paraId="630FB051" w14:textId="77777777" w:rsidR="005D1118" w:rsidRPr="00962B3F" w:rsidRDefault="005D1118" w:rsidP="00C13889">
            <w:pPr>
              <w:pStyle w:val="TAL"/>
              <w:rPr>
                <w:b/>
                <w:i/>
                <w:szCs w:val="22"/>
                <w:lang w:eastAsia="sv-SE"/>
              </w:rPr>
            </w:pPr>
            <w:r w:rsidRPr="00962B3F">
              <w:rPr>
                <w:szCs w:val="22"/>
                <w:lang w:eastAsia="sv-SE"/>
              </w:rPr>
              <w:t xml:space="preserve">This parameter is used to configure SFN scheme for PDCCH: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5D1118" w:rsidRPr="00962B3F" w14:paraId="75A3D4E5" w14:textId="77777777" w:rsidTr="00C13889">
        <w:tc>
          <w:tcPr>
            <w:tcW w:w="14173" w:type="dxa"/>
            <w:tcBorders>
              <w:top w:val="single" w:sz="4" w:space="0" w:color="auto"/>
              <w:left w:val="single" w:sz="4" w:space="0" w:color="auto"/>
              <w:bottom w:val="single" w:sz="4" w:space="0" w:color="auto"/>
              <w:right w:val="single" w:sz="4" w:space="0" w:color="auto"/>
            </w:tcBorders>
          </w:tcPr>
          <w:p w14:paraId="555EB6D9" w14:textId="77777777" w:rsidR="005D1118" w:rsidRPr="00962B3F" w:rsidRDefault="005D1118" w:rsidP="00C13889">
            <w:pPr>
              <w:pStyle w:val="TAL"/>
              <w:rPr>
                <w:b/>
                <w:bCs/>
                <w:i/>
                <w:iCs/>
                <w:szCs w:val="22"/>
                <w:lang w:eastAsia="sv-SE"/>
              </w:rPr>
            </w:pPr>
            <w:proofErr w:type="spellStart"/>
            <w:r w:rsidRPr="00962B3F">
              <w:rPr>
                <w:b/>
                <w:bCs/>
                <w:i/>
                <w:iCs/>
                <w:szCs w:val="22"/>
                <w:lang w:eastAsia="sv-SE"/>
              </w:rPr>
              <w:t>sfnSchemePDSCH</w:t>
            </w:r>
            <w:proofErr w:type="spellEnd"/>
          </w:p>
          <w:p w14:paraId="2D998584" w14:textId="77777777" w:rsidR="005D1118" w:rsidRPr="00962B3F" w:rsidRDefault="005D1118" w:rsidP="00C13889">
            <w:pPr>
              <w:pStyle w:val="TAL"/>
              <w:rPr>
                <w:b/>
                <w:i/>
                <w:szCs w:val="22"/>
                <w:lang w:eastAsia="sv-SE"/>
              </w:rPr>
            </w:pPr>
            <w:r w:rsidRPr="00962B3F">
              <w:rPr>
                <w:szCs w:val="22"/>
                <w:lang w:eastAsia="sv-SE"/>
              </w:rPr>
              <w:t xml:space="preserve">This parameter is used to configure SFN scheme for PDSCH: </w:t>
            </w:r>
            <w:proofErr w:type="spellStart"/>
            <w:r w:rsidRPr="00962B3F">
              <w:rPr>
                <w:szCs w:val="22"/>
                <w:lang w:eastAsia="sv-SE"/>
              </w:rPr>
              <w:t>sfnSchemeA</w:t>
            </w:r>
            <w:proofErr w:type="spellEnd"/>
            <w:r w:rsidRPr="00962B3F">
              <w:rPr>
                <w:szCs w:val="22"/>
                <w:lang w:eastAsia="sv-SE"/>
              </w:rPr>
              <w:t xml:space="preserve"> or </w:t>
            </w:r>
            <w:proofErr w:type="spellStart"/>
            <w:r w:rsidRPr="00962B3F">
              <w:rPr>
                <w:szCs w:val="22"/>
                <w:lang w:eastAsia="sv-SE"/>
              </w:rPr>
              <w:t>sfnSchemeB</w:t>
            </w:r>
            <w:proofErr w:type="spellEnd"/>
            <w:r w:rsidRPr="00962B3F">
              <w:rPr>
                <w:szCs w:val="22"/>
                <w:lang w:eastAsia="sv-SE"/>
              </w:rPr>
              <w:t xml:space="preserve"> as specified </w:t>
            </w:r>
            <w:r w:rsidRPr="00962B3F">
              <w:rPr>
                <w:bCs/>
                <w:iCs/>
                <w:szCs w:val="22"/>
                <w:lang w:eastAsia="sv-SE"/>
              </w:rPr>
              <w:t xml:space="preserve">(see TS 38.214 [19], clause 5.1). If network includes both </w:t>
            </w:r>
            <w:proofErr w:type="spellStart"/>
            <w:r w:rsidRPr="00962B3F">
              <w:rPr>
                <w:bCs/>
                <w:i/>
                <w:szCs w:val="22"/>
                <w:lang w:eastAsia="sv-SE"/>
              </w:rPr>
              <w:t>sfnSchemePDCCH</w:t>
            </w:r>
            <w:proofErr w:type="spellEnd"/>
            <w:r w:rsidRPr="00962B3F">
              <w:rPr>
                <w:bCs/>
                <w:iCs/>
                <w:szCs w:val="22"/>
                <w:lang w:eastAsia="sv-SE"/>
              </w:rPr>
              <w:t xml:space="preserve"> and </w:t>
            </w:r>
            <w:proofErr w:type="spellStart"/>
            <w:r w:rsidRPr="00962B3F">
              <w:rPr>
                <w:bCs/>
                <w:i/>
                <w:szCs w:val="22"/>
                <w:lang w:eastAsia="sv-SE"/>
              </w:rPr>
              <w:t>sfnSchemePDSCH</w:t>
            </w:r>
            <w:proofErr w:type="spellEnd"/>
            <w:r w:rsidRPr="00962B3F">
              <w:rPr>
                <w:bCs/>
                <w:iCs/>
                <w:szCs w:val="22"/>
                <w:lang w:eastAsia="sv-SE"/>
              </w:rPr>
              <w:t>, same value shall be configured.</w:t>
            </w:r>
          </w:p>
        </w:tc>
      </w:tr>
      <w:tr w:rsidR="005D1118" w:rsidRPr="00962B3F" w14:paraId="0253F13E" w14:textId="77777777" w:rsidTr="00C13889">
        <w:tc>
          <w:tcPr>
            <w:tcW w:w="14173" w:type="dxa"/>
            <w:tcBorders>
              <w:top w:val="single" w:sz="4" w:space="0" w:color="auto"/>
              <w:left w:val="single" w:sz="4" w:space="0" w:color="auto"/>
              <w:bottom w:val="single" w:sz="4" w:space="0" w:color="auto"/>
              <w:right w:val="single" w:sz="4" w:space="0" w:color="auto"/>
            </w:tcBorders>
          </w:tcPr>
          <w:p w14:paraId="292B3B05" w14:textId="77777777" w:rsidR="005D1118" w:rsidRPr="00962B3F" w:rsidRDefault="005D1118" w:rsidP="00C13889">
            <w:pPr>
              <w:pStyle w:val="TAL"/>
              <w:rPr>
                <w:b/>
                <w:i/>
                <w:szCs w:val="22"/>
                <w:lang w:eastAsia="sv-SE"/>
              </w:rPr>
            </w:pPr>
            <w:proofErr w:type="spellStart"/>
            <w:r w:rsidRPr="00962B3F">
              <w:rPr>
                <w:b/>
                <w:i/>
                <w:szCs w:val="22"/>
                <w:lang w:eastAsia="sv-SE"/>
              </w:rPr>
              <w:t>semiStaticChannelAccessConfigUE</w:t>
            </w:r>
            <w:proofErr w:type="spellEnd"/>
          </w:p>
          <w:p w14:paraId="7A8402F5" w14:textId="77777777" w:rsidR="005D1118" w:rsidRPr="00962B3F" w:rsidRDefault="005D1118" w:rsidP="00C13889">
            <w:pPr>
              <w:pStyle w:val="TAL"/>
              <w:rPr>
                <w:bCs/>
                <w:iCs/>
                <w:szCs w:val="22"/>
                <w:lang w:eastAsia="sv-SE"/>
              </w:rPr>
            </w:pPr>
            <w:r w:rsidRPr="00962B3F">
              <w:rPr>
                <w:bCs/>
                <w:iCs/>
                <w:szCs w:val="22"/>
                <w:lang w:eastAsia="sv-SE"/>
              </w:rPr>
              <w:t xml:space="preserve">When this field is configured and when </w:t>
            </w:r>
            <w:r w:rsidRPr="00962B3F">
              <w:rPr>
                <w:bCs/>
                <w:i/>
                <w:szCs w:val="22"/>
                <w:lang w:eastAsia="sv-SE"/>
              </w:rPr>
              <w:t xml:space="preserve">channelAccessMode-r16 </w:t>
            </w:r>
            <w:r w:rsidRPr="00962B3F">
              <w:rPr>
                <w:bCs/>
                <w:iCs/>
                <w:szCs w:val="22"/>
                <w:lang w:eastAsia="sv-SE"/>
              </w:rPr>
              <w:t xml:space="preserve">(see IE </w:t>
            </w:r>
            <w:proofErr w:type="spellStart"/>
            <w:r w:rsidRPr="00962B3F">
              <w:rPr>
                <w:bCs/>
                <w:iCs/>
                <w:szCs w:val="22"/>
                <w:lang w:eastAsia="sv-SE"/>
              </w:rPr>
              <w:t>ServingCellConfigCommon</w:t>
            </w:r>
            <w:proofErr w:type="spellEnd"/>
            <w:r w:rsidRPr="00962B3F">
              <w:rPr>
                <w:bCs/>
                <w:iCs/>
                <w:szCs w:val="22"/>
                <w:lang w:eastAsia="sv-SE"/>
              </w:rPr>
              <w:t xml:space="preserve"> and IE </w:t>
            </w:r>
            <w:proofErr w:type="spellStart"/>
            <w:r w:rsidRPr="00962B3F">
              <w:rPr>
                <w:bCs/>
                <w:iCs/>
                <w:szCs w:val="22"/>
                <w:lang w:eastAsia="sv-SE"/>
              </w:rPr>
              <w:t>ServingCellConfigCommonSIB</w:t>
            </w:r>
            <w:proofErr w:type="spellEnd"/>
            <w:r w:rsidRPr="00962B3F">
              <w:rPr>
                <w:bCs/>
                <w:iCs/>
                <w:szCs w:val="22"/>
                <w:lang w:eastAsia="sv-SE"/>
              </w:rPr>
              <w:t xml:space="preserve">) is configured to </w:t>
            </w:r>
            <w:proofErr w:type="spellStart"/>
            <w:r w:rsidRPr="00962B3F">
              <w:rPr>
                <w:bCs/>
                <w:i/>
                <w:szCs w:val="22"/>
                <w:lang w:eastAsia="sv-SE"/>
              </w:rPr>
              <w:t>semiStatic</w:t>
            </w:r>
            <w:proofErr w:type="spellEnd"/>
            <w:r w:rsidRPr="00962B3F">
              <w:rPr>
                <w:bCs/>
                <w:iCs/>
                <w:szCs w:val="22"/>
                <w:lang w:eastAsia="sv-SE"/>
              </w:rPr>
              <w:t>, the UE operates in semi-static channel access mode and can initiate a channel occupancy periodically (see TS 37.213 [48], Clause 4.3).</w:t>
            </w:r>
          </w:p>
          <w:p w14:paraId="35727088" w14:textId="77777777" w:rsidR="005D1118" w:rsidRPr="00962B3F" w:rsidRDefault="005D1118" w:rsidP="00C13889">
            <w:pPr>
              <w:pStyle w:val="TAL"/>
              <w:rPr>
                <w:b/>
                <w:i/>
                <w:szCs w:val="22"/>
                <w:lang w:eastAsia="sv-SE"/>
              </w:rPr>
            </w:pPr>
            <w:r w:rsidRPr="00962B3F">
              <w:rPr>
                <w:bCs/>
                <w:iCs/>
                <w:szCs w:val="22"/>
                <w:lang w:eastAsia="sv-SE"/>
              </w:rPr>
              <w:t xml:space="preserve">The period can be configured independently from period configured in </w:t>
            </w:r>
            <w:r w:rsidRPr="00962B3F">
              <w:rPr>
                <w:bCs/>
                <w:i/>
                <w:szCs w:val="22"/>
                <w:lang w:eastAsia="sv-SE"/>
              </w:rPr>
              <w:t>SemiStaticChannelAccessConfig-r16</w:t>
            </w:r>
            <w:r w:rsidRPr="00962B3F">
              <w:rPr>
                <w:bCs/>
                <w:iCs/>
                <w:szCs w:val="22"/>
                <w:lang w:eastAsia="sv-SE"/>
              </w:rPr>
              <w:t xml:space="preserve"> if the UE indicates the corresponding capability. Otherwise, the periodicity configured by </w:t>
            </w:r>
            <w:r w:rsidRPr="00962B3F">
              <w:rPr>
                <w:bCs/>
                <w:i/>
                <w:szCs w:val="22"/>
                <w:lang w:eastAsia="sv-SE"/>
              </w:rPr>
              <w:t>periodUE-r17</w:t>
            </w:r>
            <w:r w:rsidRPr="00962B3F">
              <w:rPr>
                <w:bCs/>
                <w:iCs/>
                <w:szCs w:val="22"/>
                <w:lang w:eastAsia="sv-SE"/>
              </w:rPr>
              <w:t xml:space="preserve"> is an integer multiple of or an </w:t>
            </w:r>
            <w:proofErr w:type="spellStart"/>
            <w:r w:rsidRPr="00962B3F">
              <w:rPr>
                <w:bCs/>
                <w:iCs/>
                <w:szCs w:val="22"/>
                <w:lang w:eastAsia="sv-SE"/>
              </w:rPr>
              <w:t>integter</w:t>
            </w:r>
            <w:proofErr w:type="spellEnd"/>
            <w:r w:rsidRPr="00962B3F">
              <w:rPr>
                <w:bCs/>
                <w:iCs/>
                <w:szCs w:val="22"/>
                <w:lang w:eastAsia="sv-SE"/>
              </w:rPr>
              <w:t xml:space="preserve"> factor of the periodicity indicated by </w:t>
            </w:r>
            <w:r w:rsidRPr="00962B3F">
              <w:rPr>
                <w:bCs/>
                <w:i/>
                <w:szCs w:val="22"/>
                <w:lang w:eastAsia="sv-SE"/>
              </w:rPr>
              <w:t xml:space="preserve">period </w:t>
            </w:r>
            <w:r w:rsidRPr="00962B3F">
              <w:rPr>
                <w:bCs/>
                <w:iCs/>
                <w:szCs w:val="22"/>
                <w:lang w:eastAsia="sv-SE"/>
              </w:rPr>
              <w:t xml:space="preserve">in </w:t>
            </w:r>
            <w:r w:rsidRPr="00962B3F">
              <w:rPr>
                <w:bCs/>
                <w:i/>
                <w:szCs w:val="22"/>
                <w:lang w:eastAsia="sv-SE"/>
              </w:rPr>
              <w:t>SemiStaticChannelAccessConfig-r16.</w:t>
            </w:r>
          </w:p>
        </w:tc>
      </w:tr>
      <w:tr w:rsidR="005D1118" w:rsidRPr="00962B3F" w14:paraId="5260330E"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95A9736" w14:textId="77777777" w:rsidR="005D1118" w:rsidRPr="00962B3F" w:rsidRDefault="005D1118" w:rsidP="00C13889">
            <w:pPr>
              <w:pStyle w:val="TAL"/>
              <w:rPr>
                <w:b/>
                <w:i/>
                <w:szCs w:val="22"/>
                <w:lang w:eastAsia="sv-SE"/>
              </w:rPr>
            </w:pPr>
            <w:proofErr w:type="spellStart"/>
            <w:r w:rsidRPr="00962B3F">
              <w:rPr>
                <w:b/>
                <w:i/>
                <w:szCs w:val="22"/>
                <w:lang w:eastAsia="sv-SE"/>
              </w:rPr>
              <w:lastRenderedPageBreak/>
              <w:t>servingCellMO</w:t>
            </w:r>
            <w:proofErr w:type="spellEnd"/>
          </w:p>
          <w:p w14:paraId="5367DB98" w14:textId="77777777" w:rsidR="005D1118" w:rsidRPr="00962B3F" w:rsidRDefault="005D1118" w:rsidP="00C13889">
            <w:pPr>
              <w:pStyle w:val="TAL"/>
              <w:rPr>
                <w:b/>
                <w:i/>
                <w:szCs w:val="22"/>
                <w:lang w:eastAsia="sv-SE"/>
              </w:rPr>
            </w:pPr>
            <w:proofErr w:type="spellStart"/>
            <w:r w:rsidRPr="00962B3F">
              <w:rPr>
                <w:i/>
                <w:szCs w:val="22"/>
                <w:lang w:eastAsia="sv-SE"/>
              </w:rPr>
              <w:t>measObjectId</w:t>
            </w:r>
            <w:proofErr w:type="spellEnd"/>
            <w:r w:rsidRPr="00962B3F">
              <w:rPr>
                <w:i/>
                <w:szCs w:val="22"/>
                <w:lang w:eastAsia="sv-SE"/>
              </w:rPr>
              <w:t xml:space="preserve"> </w:t>
            </w:r>
            <w:r w:rsidRPr="00962B3F">
              <w:rPr>
                <w:szCs w:val="22"/>
                <w:lang w:eastAsia="sv-SE"/>
              </w:rPr>
              <w:t xml:space="preserve">of the </w:t>
            </w:r>
            <w:proofErr w:type="spellStart"/>
            <w:r w:rsidRPr="00962B3F">
              <w:rPr>
                <w:i/>
                <w:szCs w:val="22"/>
                <w:lang w:eastAsia="sv-SE"/>
              </w:rPr>
              <w:t>MeasObjectNR</w:t>
            </w:r>
            <w:proofErr w:type="spellEnd"/>
            <w:r w:rsidRPr="00962B3F">
              <w:rPr>
                <w:szCs w:val="22"/>
                <w:lang w:eastAsia="sv-SE"/>
              </w:rPr>
              <w:t xml:space="preserve"> in </w:t>
            </w:r>
            <w:proofErr w:type="spellStart"/>
            <w:r w:rsidRPr="00962B3F">
              <w:rPr>
                <w:i/>
                <w:lang w:eastAsia="sv-SE"/>
              </w:rPr>
              <w:t>MeasConfig</w:t>
            </w:r>
            <w:proofErr w:type="spellEnd"/>
            <w:r w:rsidRPr="00962B3F">
              <w:rPr>
                <w:lang w:eastAsia="sv-SE"/>
              </w:rPr>
              <w:t xml:space="preserve"> which is </w:t>
            </w:r>
            <w:r w:rsidRPr="00962B3F">
              <w:rPr>
                <w:szCs w:val="22"/>
                <w:lang w:eastAsia="sv-SE"/>
              </w:rPr>
              <w:t xml:space="preserve">associated to the serving cell. For this </w:t>
            </w:r>
            <w:proofErr w:type="spellStart"/>
            <w:r w:rsidRPr="00962B3F">
              <w:rPr>
                <w:i/>
                <w:szCs w:val="22"/>
                <w:lang w:eastAsia="sv-SE"/>
              </w:rPr>
              <w:t>MeasObjectNR</w:t>
            </w:r>
            <w:proofErr w:type="spellEnd"/>
            <w:r w:rsidRPr="00962B3F">
              <w:rPr>
                <w:szCs w:val="22"/>
                <w:lang w:eastAsia="sv-SE"/>
              </w:rPr>
              <w:t xml:space="preserve">, the following relationship applies between this </w:t>
            </w:r>
            <w:proofErr w:type="spellStart"/>
            <w:r w:rsidRPr="00962B3F">
              <w:rPr>
                <w:szCs w:val="22"/>
                <w:lang w:eastAsia="sv-SE"/>
              </w:rPr>
              <w:t>MeasObjectNR</w:t>
            </w:r>
            <w:proofErr w:type="spellEnd"/>
            <w:r w:rsidRPr="00962B3F">
              <w:rPr>
                <w:szCs w:val="22"/>
                <w:lang w:eastAsia="sv-SE"/>
              </w:rPr>
              <w:t xml:space="preserve"> and </w:t>
            </w:r>
            <w:proofErr w:type="spellStart"/>
            <w:r w:rsidRPr="00962B3F">
              <w:rPr>
                <w:i/>
                <w:szCs w:val="22"/>
                <w:lang w:eastAsia="sv-SE"/>
              </w:rPr>
              <w:t>frequencyInfoDL</w:t>
            </w:r>
            <w:proofErr w:type="spellEnd"/>
            <w:r w:rsidRPr="00962B3F">
              <w:rPr>
                <w:szCs w:val="22"/>
                <w:lang w:eastAsia="sv-SE"/>
              </w:rPr>
              <w:t xml:space="preserve"> in </w:t>
            </w:r>
            <w:proofErr w:type="spellStart"/>
            <w:r w:rsidRPr="00962B3F">
              <w:rPr>
                <w:i/>
                <w:szCs w:val="22"/>
                <w:lang w:eastAsia="sv-SE"/>
              </w:rPr>
              <w:t>ServingCellConfigCommon</w:t>
            </w:r>
            <w:proofErr w:type="spellEnd"/>
            <w:r w:rsidRPr="00962B3F">
              <w:rPr>
                <w:szCs w:val="22"/>
                <w:lang w:eastAsia="sv-SE"/>
              </w:rPr>
              <w:t xml:space="preserve"> of the serving cell: if </w:t>
            </w:r>
            <w:proofErr w:type="spellStart"/>
            <w:r w:rsidRPr="00962B3F">
              <w:rPr>
                <w:i/>
                <w:szCs w:val="22"/>
                <w:lang w:eastAsia="sv-SE"/>
              </w:rPr>
              <w:t>ssbFrequency</w:t>
            </w:r>
            <w:proofErr w:type="spellEnd"/>
            <w:r w:rsidRPr="00962B3F">
              <w:rPr>
                <w:szCs w:val="22"/>
                <w:lang w:eastAsia="sv-SE"/>
              </w:rPr>
              <w:t xml:space="preserve"> is configured, its value is the same as the </w:t>
            </w:r>
            <w:proofErr w:type="spellStart"/>
            <w:r w:rsidRPr="00962B3F">
              <w:rPr>
                <w:i/>
                <w:lang w:eastAsia="sv-SE"/>
              </w:rPr>
              <w:t>absoluteFrequencySSB</w:t>
            </w:r>
            <w:proofErr w:type="spellEnd"/>
            <w:r w:rsidRPr="00962B3F">
              <w:rPr>
                <w:lang w:eastAsia="sv-SE"/>
              </w:rPr>
              <w:t xml:space="preserve"> and if </w:t>
            </w:r>
            <w:proofErr w:type="spellStart"/>
            <w:r w:rsidRPr="00962B3F">
              <w:rPr>
                <w:i/>
                <w:lang w:eastAsia="sv-SE"/>
              </w:rPr>
              <w:t>csi-rs-ResourceConfigMobility</w:t>
            </w:r>
            <w:proofErr w:type="spellEnd"/>
            <w:r w:rsidRPr="00962B3F">
              <w:rPr>
                <w:lang w:eastAsia="sv-SE"/>
              </w:rPr>
              <w:t xml:space="preserve"> is configured, the value of its </w:t>
            </w:r>
            <w:proofErr w:type="spellStart"/>
            <w:r w:rsidRPr="00962B3F">
              <w:rPr>
                <w:i/>
                <w:lang w:eastAsia="sv-SE"/>
              </w:rPr>
              <w:t>subcarrierSpacing</w:t>
            </w:r>
            <w:proofErr w:type="spellEnd"/>
            <w:r w:rsidRPr="00962B3F">
              <w:rPr>
                <w:lang w:eastAsia="sv-SE"/>
              </w:rPr>
              <w:t xml:space="preserve"> is present in one entry of the </w:t>
            </w:r>
            <w:proofErr w:type="spellStart"/>
            <w:r w:rsidRPr="00962B3F">
              <w:rPr>
                <w:i/>
                <w:lang w:eastAsia="sv-SE"/>
              </w:rPr>
              <w:t>scs-SpecificCarrierList</w:t>
            </w:r>
            <w:proofErr w:type="spellEnd"/>
            <w:r w:rsidRPr="00962B3F">
              <w:rPr>
                <w:lang w:eastAsia="sv-SE"/>
              </w:rPr>
              <w:t xml:space="preserve">,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includes an entry corresponding to the serving cell (with </w:t>
            </w:r>
            <w:proofErr w:type="spellStart"/>
            <w:r w:rsidRPr="00962B3F">
              <w:rPr>
                <w:i/>
                <w:lang w:eastAsia="sv-SE"/>
              </w:rPr>
              <w:t>cellId</w:t>
            </w:r>
            <w:proofErr w:type="spellEnd"/>
            <w:r w:rsidRPr="00962B3F">
              <w:rPr>
                <w:lang w:eastAsia="sv-SE"/>
              </w:rPr>
              <w:t xml:space="preserve"> equal to </w:t>
            </w:r>
            <w:proofErr w:type="spellStart"/>
            <w:r w:rsidRPr="00962B3F">
              <w:rPr>
                <w:i/>
                <w:lang w:eastAsia="sv-SE"/>
              </w:rPr>
              <w:t>physCellId</w:t>
            </w:r>
            <w:proofErr w:type="spellEnd"/>
            <w:r w:rsidRPr="00962B3F">
              <w:rPr>
                <w:lang w:eastAsia="sv-SE"/>
              </w:rPr>
              <w:t xml:space="preserve"> in </w:t>
            </w:r>
            <w:proofErr w:type="spellStart"/>
            <w:r w:rsidRPr="00962B3F">
              <w:rPr>
                <w:i/>
                <w:lang w:eastAsia="sv-SE"/>
              </w:rPr>
              <w:t>ServingCellConfigCommon</w:t>
            </w:r>
            <w:proofErr w:type="spellEnd"/>
            <w:r w:rsidRPr="00962B3F">
              <w:rPr>
                <w:lang w:eastAsia="sv-SE"/>
              </w:rPr>
              <w:t xml:space="preserve">) and the frequency range indicated by the </w:t>
            </w:r>
            <w:proofErr w:type="spellStart"/>
            <w:r w:rsidRPr="00962B3F">
              <w:rPr>
                <w:i/>
                <w:lang w:eastAsia="sv-SE"/>
              </w:rPr>
              <w:t>csi-rs-MeasurementBW</w:t>
            </w:r>
            <w:proofErr w:type="spellEnd"/>
            <w:r w:rsidRPr="00962B3F">
              <w:rPr>
                <w:lang w:eastAsia="sv-SE"/>
              </w:rPr>
              <w:t xml:space="preserve"> of the entry in </w:t>
            </w:r>
            <w:proofErr w:type="spellStart"/>
            <w:r w:rsidRPr="00962B3F">
              <w:rPr>
                <w:i/>
                <w:lang w:eastAsia="sv-SE"/>
              </w:rPr>
              <w:t>csi</w:t>
            </w:r>
            <w:proofErr w:type="spellEnd"/>
            <w:r w:rsidRPr="00962B3F">
              <w:rPr>
                <w:i/>
                <w:lang w:eastAsia="sv-SE"/>
              </w:rPr>
              <w:t>-RS-</w:t>
            </w:r>
            <w:proofErr w:type="spellStart"/>
            <w:r w:rsidRPr="00962B3F">
              <w:rPr>
                <w:i/>
                <w:lang w:eastAsia="ko-KR"/>
              </w:rPr>
              <w:t>Cell</w:t>
            </w:r>
            <w:r w:rsidRPr="00962B3F">
              <w:rPr>
                <w:i/>
                <w:lang w:eastAsia="sv-SE"/>
              </w:rPr>
              <w:t>ListMobility</w:t>
            </w:r>
            <w:proofErr w:type="spellEnd"/>
            <w:r w:rsidRPr="00962B3F">
              <w:rPr>
                <w:lang w:eastAsia="sv-SE"/>
              </w:rPr>
              <w:t xml:space="preserve"> is included in the frequency range indicated by in the entry of the </w:t>
            </w:r>
            <w:proofErr w:type="spellStart"/>
            <w:r w:rsidRPr="00962B3F">
              <w:rPr>
                <w:i/>
                <w:lang w:eastAsia="sv-SE"/>
              </w:rPr>
              <w:t>scs-SpecificCarrierList</w:t>
            </w:r>
            <w:proofErr w:type="spellEnd"/>
            <w:r w:rsidRPr="00962B3F">
              <w:rPr>
                <w:lang w:eastAsia="sv-SE"/>
              </w:rPr>
              <w:t>.</w:t>
            </w:r>
          </w:p>
        </w:tc>
      </w:tr>
      <w:tr w:rsidR="005D1118" w:rsidRPr="00962B3F" w14:paraId="6BE36C00"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F937BF3" w14:textId="77777777" w:rsidR="005D1118" w:rsidRPr="00962B3F" w:rsidRDefault="005D1118" w:rsidP="00C13889">
            <w:pPr>
              <w:pStyle w:val="TAL"/>
              <w:rPr>
                <w:b/>
                <w:i/>
                <w:szCs w:val="22"/>
                <w:lang w:eastAsia="sv-SE"/>
              </w:rPr>
            </w:pPr>
            <w:proofErr w:type="spellStart"/>
            <w:r w:rsidRPr="00962B3F">
              <w:rPr>
                <w:b/>
                <w:i/>
                <w:szCs w:val="22"/>
                <w:lang w:eastAsia="sv-SE"/>
              </w:rPr>
              <w:t>supplementaryUplink</w:t>
            </w:r>
            <w:proofErr w:type="spellEnd"/>
          </w:p>
          <w:p w14:paraId="6806E747" w14:textId="77777777" w:rsidR="005D1118" w:rsidRPr="00962B3F" w:rsidRDefault="005D1118" w:rsidP="00C13889">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supplementaryUplinkConfig</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iCs/>
                <w:szCs w:val="22"/>
                <w:lang w:eastAsia="sv-SE"/>
              </w:rPr>
              <w:t>supplementaryUplink</w:t>
            </w:r>
            <w:proofErr w:type="spellEnd"/>
            <w:r w:rsidRPr="00962B3F">
              <w:rPr>
                <w:szCs w:val="22"/>
                <w:lang w:eastAsia="sv-SE"/>
              </w:rPr>
              <w:t xml:space="preserve"> is configured in</w:t>
            </w:r>
            <w:r w:rsidRPr="00962B3F">
              <w:rPr>
                <w:szCs w:val="22"/>
              </w:rPr>
              <w:t xml:space="preserve"> </w:t>
            </w:r>
            <w:proofErr w:type="spellStart"/>
            <w:r w:rsidRPr="00962B3F">
              <w:rPr>
                <w:i/>
                <w:szCs w:val="22"/>
                <w:lang w:eastAsia="sv-SE"/>
              </w:rPr>
              <w:t>ServingCellConfigCommonSIB</w:t>
            </w:r>
            <w:proofErr w:type="spellEnd"/>
            <w:r w:rsidRPr="00962B3F">
              <w:rPr>
                <w:szCs w:val="22"/>
                <w:lang w:eastAsia="sv-SE"/>
              </w:rPr>
              <w:t>.</w:t>
            </w:r>
          </w:p>
        </w:tc>
      </w:tr>
      <w:tr w:rsidR="005D1118" w:rsidRPr="00962B3F" w14:paraId="054FCFC3"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EB33AB5" w14:textId="77777777" w:rsidR="005D1118" w:rsidRPr="00962B3F" w:rsidRDefault="005D1118" w:rsidP="00C13889">
            <w:pPr>
              <w:pStyle w:val="TAL"/>
              <w:rPr>
                <w:b/>
                <w:bCs/>
                <w:i/>
                <w:iCs/>
                <w:lang w:eastAsia="x-none"/>
              </w:rPr>
            </w:pPr>
            <w:proofErr w:type="spellStart"/>
            <w:r w:rsidRPr="00962B3F">
              <w:rPr>
                <w:b/>
                <w:bCs/>
                <w:i/>
                <w:iCs/>
                <w:lang w:eastAsia="x-none"/>
              </w:rPr>
              <w:t>supplementaryUplinkRelease</w:t>
            </w:r>
            <w:proofErr w:type="spellEnd"/>
          </w:p>
          <w:p w14:paraId="0CDFEB3A" w14:textId="77777777" w:rsidR="005D1118" w:rsidRPr="00962B3F" w:rsidRDefault="005D1118" w:rsidP="00C13889">
            <w:pPr>
              <w:pStyle w:val="TAL"/>
              <w:rPr>
                <w:lang w:eastAsia="sv-SE"/>
              </w:rPr>
            </w:pPr>
            <w:r w:rsidRPr="00962B3F">
              <w:rPr>
                <w:lang w:eastAsia="sv-SE"/>
              </w:rPr>
              <w:t xml:space="preserve">If this field is included, the UE shall release the uplink configuration configured by </w:t>
            </w:r>
            <w:proofErr w:type="spellStart"/>
            <w:r w:rsidRPr="00962B3F">
              <w:rPr>
                <w:i/>
                <w:iCs/>
                <w:lang w:eastAsia="x-none"/>
              </w:rPr>
              <w:t>supplementaryUplink</w:t>
            </w:r>
            <w:proofErr w:type="spellEnd"/>
            <w:r w:rsidRPr="00962B3F">
              <w:rPr>
                <w:lang w:eastAsia="sv-SE"/>
              </w:rPr>
              <w:t xml:space="preserve">. The network only includes either </w:t>
            </w:r>
            <w:proofErr w:type="spellStart"/>
            <w:r w:rsidRPr="00962B3F">
              <w:rPr>
                <w:i/>
                <w:lang w:eastAsia="x-none"/>
              </w:rPr>
              <w:t>supplementaryUplinkRelease</w:t>
            </w:r>
            <w:proofErr w:type="spellEnd"/>
            <w:r w:rsidRPr="00962B3F">
              <w:rPr>
                <w:lang w:eastAsia="sv-SE"/>
              </w:rPr>
              <w:t xml:space="preserve"> or </w:t>
            </w:r>
            <w:proofErr w:type="spellStart"/>
            <w:r w:rsidRPr="00962B3F">
              <w:rPr>
                <w:i/>
                <w:lang w:eastAsia="x-none"/>
              </w:rPr>
              <w:t>supplementaryUplink</w:t>
            </w:r>
            <w:proofErr w:type="spellEnd"/>
            <w:r w:rsidRPr="00962B3F">
              <w:rPr>
                <w:lang w:eastAsia="sv-SE"/>
              </w:rPr>
              <w:t xml:space="preserve"> at a time.</w:t>
            </w:r>
          </w:p>
        </w:tc>
      </w:tr>
      <w:tr w:rsidR="005D1118" w:rsidRPr="00962B3F" w14:paraId="177C7E63"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1E22E73" w14:textId="77777777" w:rsidR="005D1118" w:rsidRPr="00962B3F" w:rsidRDefault="005D1118" w:rsidP="00C13889">
            <w:pPr>
              <w:pStyle w:val="TAL"/>
              <w:rPr>
                <w:szCs w:val="22"/>
                <w:lang w:eastAsia="sv-SE"/>
              </w:rPr>
            </w:pPr>
            <w:r w:rsidRPr="00962B3F">
              <w:rPr>
                <w:b/>
                <w:i/>
                <w:szCs w:val="22"/>
                <w:lang w:eastAsia="sv-SE"/>
              </w:rPr>
              <w:t>tag-Id</w:t>
            </w:r>
          </w:p>
          <w:p w14:paraId="3D1CDDF9" w14:textId="77777777" w:rsidR="005D1118" w:rsidRPr="00962B3F" w:rsidRDefault="005D1118" w:rsidP="00C13889">
            <w:pPr>
              <w:pStyle w:val="TAL"/>
              <w:rPr>
                <w:szCs w:val="22"/>
                <w:lang w:eastAsia="sv-SE"/>
              </w:rPr>
            </w:pPr>
            <w:r w:rsidRPr="00962B3F">
              <w:rPr>
                <w:szCs w:val="22"/>
                <w:lang w:eastAsia="sv-SE"/>
              </w:rPr>
              <w:t>Timing Advance Group ID, as specified in TS 38.321 [3], which this cell belongs to.</w:t>
            </w:r>
          </w:p>
        </w:tc>
      </w:tr>
      <w:tr w:rsidR="005D1118" w:rsidRPr="00962B3F" w14:paraId="7CC1644A" w14:textId="77777777" w:rsidTr="00C13889">
        <w:tc>
          <w:tcPr>
            <w:tcW w:w="14173" w:type="dxa"/>
            <w:tcBorders>
              <w:top w:val="single" w:sz="4" w:space="0" w:color="auto"/>
              <w:left w:val="single" w:sz="4" w:space="0" w:color="auto"/>
              <w:bottom w:val="single" w:sz="4" w:space="0" w:color="auto"/>
              <w:right w:val="single" w:sz="4" w:space="0" w:color="auto"/>
            </w:tcBorders>
          </w:tcPr>
          <w:p w14:paraId="1E096925" w14:textId="77777777" w:rsidR="005D1118" w:rsidRPr="00962B3F" w:rsidRDefault="005D1118" w:rsidP="00C13889">
            <w:pPr>
              <w:pStyle w:val="TAL"/>
              <w:rPr>
                <w:b/>
                <w:i/>
                <w:szCs w:val="22"/>
                <w:lang w:eastAsia="sv-SE"/>
              </w:rPr>
            </w:pPr>
            <w:proofErr w:type="spellStart"/>
            <w:r w:rsidRPr="00962B3F">
              <w:rPr>
                <w:b/>
                <w:i/>
                <w:szCs w:val="22"/>
                <w:lang w:eastAsia="sv-SE"/>
              </w:rPr>
              <w:t>tci</w:t>
            </w:r>
            <w:proofErr w:type="spellEnd"/>
            <w:r w:rsidRPr="00962B3F">
              <w:rPr>
                <w:b/>
                <w:i/>
                <w:szCs w:val="22"/>
                <w:lang w:eastAsia="sv-SE"/>
              </w:rPr>
              <w:t>-Info</w:t>
            </w:r>
          </w:p>
          <w:p w14:paraId="6A13675D" w14:textId="77777777" w:rsidR="005D1118" w:rsidRPr="00962B3F" w:rsidRDefault="005D1118" w:rsidP="00C13889">
            <w:pPr>
              <w:pStyle w:val="TAL"/>
              <w:rPr>
                <w:lang w:eastAsia="sv-SE"/>
              </w:rPr>
            </w:pPr>
            <w:r w:rsidRPr="00962B3F">
              <w:rPr>
                <w:lang w:eastAsia="sv-SE"/>
              </w:rPr>
              <w:t xml:space="preserve">If configured for an </w:t>
            </w:r>
            <w:proofErr w:type="spellStart"/>
            <w:r w:rsidRPr="00962B3F">
              <w:rPr>
                <w:lang w:eastAsia="sv-SE"/>
              </w:rPr>
              <w:t>SCell</w:t>
            </w:r>
            <w:proofErr w:type="spellEnd"/>
            <w:r w:rsidRPr="00962B3F">
              <w:rPr>
                <w:lang w:eastAsia="sv-SE"/>
              </w:rPr>
              <w:t xml:space="preserve">, or if configured for the </w:t>
            </w:r>
            <w:proofErr w:type="spellStart"/>
            <w:r w:rsidRPr="00962B3F">
              <w:rPr>
                <w:lang w:eastAsia="sv-SE"/>
              </w:rPr>
              <w:t>PSCell</w:t>
            </w:r>
            <w:proofErr w:type="spellEnd"/>
            <w:r w:rsidRPr="00962B3F">
              <w:rPr>
                <w:lang w:eastAsia="sv-SE"/>
              </w:rPr>
              <w:t xml:space="preserve"> when the SCG is being activated upon the reception of the containing message, the UE shall consider the indicated TCI states as the activated TCI states for PDCCH/PDSCH reception on this serving cell.</w:t>
            </w:r>
          </w:p>
          <w:p w14:paraId="05713A19" w14:textId="77777777" w:rsidR="005D1118" w:rsidRPr="00962B3F" w:rsidRDefault="005D1118" w:rsidP="00C13889">
            <w:pPr>
              <w:pStyle w:val="TAL"/>
              <w:rPr>
                <w:lang w:eastAsia="sv-SE"/>
              </w:rPr>
            </w:pPr>
          </w:p>
          <w:p w14:paraId="63CE865B" w14:textId="77777777" w:rsidR="005D1118" w:rsidRPr="00962B3F" w:rsidRDefault="005D1118" w:rsidP="00C13889">
            <w:pPr>
              <w:pStyle w:val="TAL"/>
              <w:rPr>
                <w:lang w:eastAsia="sv-SE"/>
              </w:rPr>
            </w:pPr>
            <w:r w:rsidRPr="00962B3F">
              <w:rPr>
                <w:lang w:eastAsia="sv-SE"/>
              </w:rPr>
              <w:t xml:space="preserve">If configured for the </w:t>
            </w:r>
            <w:proofErr w:type="spellStart"/>
            <w:r w:rsidRPr="00962B3F">
              <w:rPr>
                <w:lang w:eastAsia="sv-SE"/>
              </w:rPr>
              <w:t>PSCell</w:t>
            </w:r>
            <w:proofErr w:type="spellEnd"/>
            <w:r w:rsidRPr="00962B3F">
              <w:rPr>
                <w:lang w:eastAsia="sv-SE"/>
              </w:rPr>
              <w:t xml:space="preserve"> when the SCG is indicated as deactivated in the containing message:</w:t>
            </w:r>
          </w:p>
          <w:p w14:paraId="05053085" w14:textId="77777777" w:rsidR="005D1118" w:rsidRPr="00962B3F" w:rsidRDefault="005D1118" w:rsidP="00C13889">
            <w:pPr>
              <w:pStyle w:val="TAL"/>
              <w:rPr>
                <w:lang w:eastAsia="sv-SE"/>
              </w:rPr>
            </w:pPr>
            <w:r w:rsidRPr="00962B3F">
              <w:rPr>
                <w:lang w:eastAsia="sv-SE"/>
              </w:rPr>
              <w:t xml:space="preserve">- the UE shall consider the indicated TCI states as the TCI states to be activated for PDCCH/PDSCH reception upon a later SCG activation in which </w:t>
            </w:r>
            <w:proofErr w:type="spellStart"/>
            <w:r w:rsidRPr="00962B3F">
              <w:rPr>
                <w:i/>
                <w:lang w:eastAsia="sv-SE"/>
              </w:rPr>
              <w:t>tci</w:t>
            </w:r>
            <w:proofErr w:type="spellEnd"/>
            <w:r w:rsidRPr="00962B3F">
              <w:rPr>
                <w:i/>
                <w:lang w:eastAsia="sv-SE"/>
              </w:rPr>
              <w:t>-Info</w:t>
            </w:r>
            <w:r w:rsidRPr="00962B3F">
              <w:rPr>
                <w:lang w:eastAsia="sv-SE"/>
              </w:rPr>
              <w:t xml:space="preserve"> is absent</w:t>
            </w:r>
          </w:p>
          <w:p w14:paraId="33232187" w14:textId="77777777" w:rsidR="005D1118" w:rsidRPr="00962B3F" w:rsidRDefault="005D1118" w:rsidP="00C13889">
            <w:pPr>
              <w:pStyle w:val="TAL"/>
              <w:rPr>
                <w:lang w:eastAsia="sv-SE"/>
              </w:rPr>
            </w:pPr>
            <w:r w:rsidRPr="00962B3F">
              <w:rPr>
                <w:lang w:eastAsia="sv-SE"/>
              </w:rPr>
              <w:t xml:space="preserve">- if bfd-and-RLM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indicated TCI states for PDCCH as RS for RLM, respectively for BFD.</w:t>
            </w:r>
          </w:p>
          <w:p w14:paraId="65CA0F42" w14:textId="77777777" w:rsidR="005D1118" w:rsidRPr="00962B3F" w:rsidRDefault="005D1118" w:rsidP="00C13889">
            <w:pPr>
              <w:pStyle w:val="TAL"/>
              <w:rPr>
                <w:lang w:eastAsia="sv-SE"/>
              </w:rPr>
            </w:pPr>
          </w:p>
          <w:p w14:paraId="13B8414E" w14:textId="77777777" w:rsidR="005D1118" w:rsidRPr="00962B3F" w:rsidRDefault="005D1118" w:rsidP="00C13889">
            <w:pPr>
              <w:pStyle w:val="TAL"/>
              <w:rPr>
                <w:lang w:eastAsia="sv-SE"/>
              </w:rPr>
            </w:pPr>
            <w:r w:rsidRPr="00962B3F">
              <w:rPr>
                <w:lang w:eastAsia="sv-SE"/>
              </w:rPr>
              <w:t xml:space="preserve">When this field is absent for the </w:t>
            </w:r>
            <w:proofErr w:type="spellStart"/>
            <w:r w:rsidRPr="00962B3F">
              <w:rPr>
                <w:lang w:eastAsia="sv-SE"/>
              </w:rPr>
              <w:t>PSCell</w:t>
            </w:r>
            <w:proofErr w:type="spellEnd"/>
            <w:r w:rsidRPr="00962B3F">
              <w:rPr>
                <w:lang w:eastAsia="sv-SE"/>
              </w:rPr>
              <w:t xml:space="preserve"> and the SCG is being deactivated:</w:t>
            </w:r>
          </w:p>
          <w:p w14:paraId="1EADF726" w14:textId="77777777" w:rsidR="005D1118" w:rsidRPr="00962B3F" w:rsidRDefault="005D1118" w:rsidP="00C13889">
            <w:pPr>
              <w:pStyle w:val="TAL"/>
              <w:rPr>
                <w:lang w:eastAsia="sv-SE"/>
              </w:rPr>
            </w:pPr>
            <w:r w:rsidRPr="00962B3F">
              <w:rPr>
                <w:lang w:eastAsia="sv-SE"/>
              </w:rPr>
              <w:t xml:space="preserve">- the UE shall consider the previously activated TCI states as the TCI states to be activated for PDCCH/PDSCH reception upon a later SCG activation in which </w:t>
            </w:r>
            <w:proofErr w:type="spellStart"/>
            <w:r w:rsidRPr="00962B3F">
              <w:rPr>
                <w:i/>
                <w:lang w:eastAsia="sv-SE"/>
              </w:rPr>
              <w:t>tci</w:t>
            </w:r>
            <w:proofErr w:type="spellEnd"/>
            <w:r w:rsidRPr="00962B3F">
              <w:rPr>
                <w:i/>
                <w:lang w:eastAsia="sv-SE"/>
              </w:rPr>
              <w:t>-Info</w:t>
            </w:r>
            <w:r w:rsidRPr="00962B3F">
              <w:rPr>
                <w:lang w:eastAsia="sv-SE"/>
              </w:rPr>
              <w:t xml:space="preserve"> is absent</w:t>
            </w:r>
          </w:p>
          <w:p w14:paraId="12EF2DEC" w14:textId="77777777" w:rsidR="005D1118" w:rsidRPr="00962B3F" w:rsidRDefault="005D1118" w:rsidP="00C13889">
            <w:pPr>
              <w:pStyle w:val="TAL"/>
              <w:rPr>
                <w:b/>
                <w:i/>
                <w:szCs w:val="22"/>
                <w:lang w:eastAsia="sv-SE"/>
              </w:rPr>
            </w:pPr>
            <w:r w:rsidRPr="00962B3F">
              <w:rPr>
                <w:lang w:eastAsia="sv-SE"/>
              </w:rPr>
              <w:t xml:space="preserve">- if </w:t>
            </w:r>
            <w:r w:rsidRPr="00962B3F">
              <w:rPr>
                <w:i/>
                <w:lang w:eastAsia="sv-SE"/>
              </w:rPr>
              <w:t>bfd-and-RLM</w:t>
            </w:r>
            <w:r w:rsidRPr="00962B3F">
              <w:rPr>
                <w:lang w:eastAsia="sv-SE"/>
              </w:rPr>
              <w:t xml:space="preserve"> is configured and no RS is configured in </w:t>
            </w:r>
            <w:proofErr w:type="spellStart"/>
            <w:r w:rsidRPr="00962B3F">
              <w:rPr>
                <w:i/>
                <w:lang w:eastAsia="sv-SE"/>
              </w:rPr>
              <w:t>RadioLinkMonitoringConfig</w:t>
            </w:r>
            <w:proofErr w:type="spellEnd"/>
            <w:r w:rsidRPr="00962B3F">
              <w:rPr>
                <w:lang w:eastAsia="sv-SE"/>
              </w:rPr>
              <w:t xml:space="preserve"> for RLM, respectively for BFD, the UE shall use the previously activated TCI states for PDCCH as RS for RLM, respectively for BFD.</w:t>
            </w:r>
          </w:p>
        </w:tc>
      </w:tr>
      <w:tr w:rsidR="005D1118" w:rsidRPr="00962B3F" w14:paraId="6EE69E8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22315582" w14:textId="77777777" w:rsidR="005D1118" w:rsidRPr="00962B3F" w:rsidRDefault="005D1118" w:rsidP="00C13889">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ConfigurationDedicated</w:t>
            </w:r>
            <w:proofErr w:type="spellEnd"/>
            <w:r w:rsidRPr="00962B3F">
              <w:rPr>
                <w:b/>
                <w:i/>
                <w:szCs w:val="22"/>
                <w:lang w:eastAsia="sv-SE"/>
              </w:rPr>
              <w:t>-IAB-MT</w:t>
            </w:r>
          </w:p>
          <w:p w14:paraId="59AA21FC" w14:textId="77777777" w:rsidR="005D1118" w:rsidRPr="00962B3F" w:rsidRDefault="005D1118" w:rsidP="00C13889">
            <w:pPr>
              <w:pStyle w:val="TAL"/>
              <w:rPr>
                <w:szCs w:val="22"/>
                <w:lang w:eastAsia="sv-SE"/>
              </w:rPr>
            </w:pPr>
            <w:r w:rsidRPr="00962B3F">
              <w:rPr>
                <w:szCs w:val="22"/>
                <w:lang w:eastAsia="sv-SE"/>
              </w:rPr>
              <w:t xml:space="preserve">Resource configuration per IAB-MT D/U/F overrides all symbols (with a limitation that effectively only flexible symbols can be overwritten in Rel-16) per slot over the number of slots as provided by </w:t>
            </w:r>
            <w:r w:rsidRPr="00962B3F">
              <w:rPr>
                <w:i/>
                <w:szCs w:val="22"/>
                <w:lang w:eastAsia="sv-SE"/>
              </w:rPr>
              <w:t xml:space="preserve">TDD-UL-DL </w:t>
            </w:r>
            <w:proofErr w:type="spellStart"/>
            <w:r w:rsidRPr="00962B3F">
              <w:rPr>
                <w:i/>
                <w:szCs w:val="22"/>
                <w:lang w:eastAsia="sv-SE"/>
              </w:rPr>
              <w:t>ConfigurationCommon</w:t>
            </w:r>
            <w:proofErr w:type="spellEnd"/>
            <w:r w:rsidRPr="00962B3F">
              <w:rPr>
                <w:szCs w:val="22"/>
                <w:lang w:eastAsia="sv-SE"/>
              </w:rPr>
              <w:t>.</w:t>
            </w:r>
          </w:p>
        </w:tc>
      </w:tr>
      <w:tr w:rsidR="005D1118" w:rsidRPr="00962B3F" w14:paraId="424CB28F" w14:textId="77777777" w:rsidTr="00C13889">
        <w:tc>
          <w:tcPr>
            <w:tcW w:w="14173" w:type="dxa"/>
            <w:tcBorders>
              <w:top w:val="single" w:sz="4" w:space="0" w:color="auto"/>
              <w:left w:val="single" w:sz="4" w:space="0" w:color="auto"/>
              <w:bottom w:val="single" w:sz="4" w:space="0" w:color="auto"/>
              <w:right w:val="single" w:sz="4" w:space="0" w:color="auto"/>
            </w:tcBorders>
          </w:tcPr>
          <w:p w14:paraId="205BB287" w14:textId="77777777" w:rsidR="005D1118" w:rsidRPr="00962B3F" w:rsidRDefault="005D1118" w:rsidP="00C13889">
            <w:pPr>
              <w:pStyle w:val="TAL"/>
              <w:rPr>
                <w:b/>
                <w:i/>
                <w:szCs w:val="22"/>
                <w:lang w:eastAsia="sv-SE"/>
              </w:rPr>
            </w:pPr>
            <w:proofErr w:type="spellStart"/>
            <w:r w:rsidRPr="00962B3F">
              <w:rPr>
                <w:b/>
                <w:i/>
                <w:szCs w:val="22"/>
                <w:lang w:eastAsia="sv-SE"/>
              </w:rPr>
              <w:t>unifiedTCI-StateType</w:t>
            </w:r>
            <w:proofErr w:type="spellEnd"/>
          </w:p>
          <w:p w14:paraId="78DC9BAA" w14:textId="77777777" w:rsidR="005D1118" w:rsidRPr="00962B3F" w:rsidRDefault="005D1118" w:rsidP="00C13889">
            <w:pPr>
              <w:pStyle w:val="TAL"/>
              <w:rPr>
                <w:bCs/>
                <w:iCs/>
                <w:szCs w:val="22"/>
                <w:lang w:eastAsia="sv-SE"/>
              </w:rPr>
            </w:pPr>
            <w:r w:rsidRPr="00962B3F">
              <w:rPr>
                <w:bCs/>
                <w:iCs/>
                <w:szCs w:val="22"/>
                <w:lang w:eastAsia="sv-SE"/>
              </w:rPr>
              <w:t xml:space="preserve">Indicates the unified TCI state type the UE is configured for this serving cell. The value "Separate" means this serving cell is configured with </w:t>
            </w:r>
            <w:r w:rsidRPr="00962B3F">
              <w:rPr>
                <w:i/>
                <w:iCs/>
              </w:rPr>
              <w:t>dl-</w:t>
            </w:r>
            <w:proofErr w:type="spellStart"/>
            <w:r w:rsidRPr="00962B3F">
              <w:rPr>
                <w:i/>
                <w:iCs/>
              </w:rPr>
              <w:t>orJoint</w:t>
            </w:r>
            <w:proofErr w:type="spellEnd"/>
            <w:r w:rsidRPr="00962B3F">
              <w:rPr>
                <w:i/>
                <w:iCs/>
              </w:rPr>
              <w:t>-TCI-</w:t>
            </w:r>
            <w:proofErr w:type="spellStart"/>
            <w:r w:rsidRPr="00962B3F">
              <w:rPr>
                <w:i/>
                <w:iCs/>
              </w:rPr>
              <w:t>ToAddModList</w:t>
            </w:r>
            <w:proofErr w:type="spellEnd"/>
            <w:r w:rsidRPr="00962B3F">
              <w:t xml:space="preserve"> for DL TCI state and </w:t>
            </w:r>
            <w:r w:rsidRPr="00962B3F">
              <w:rPr>
                <w:i/>
                <w:iCs/>
              </w:rPr>
              <w:t>ul-TCI-</w:t>
            </w:r>
            <w:proofErr w:type="spellStart"/>
            <w:r w:rsidRPr="00962B3F">
              <w:rPr>
                <w:i/>
                <w:iCs/>
              </w:rPr>
              <w:t>ToAddModList</w:t>
            </w:r>
            <w:proofErr w:type="spellEnd"/>
            <w:r w:rsidRPr="00962B3F">
              <w:t xml:space="preserve"> for UL TCI state.</w:t>
            </w:r>
            <w:r w:rsidRPr="00962B3F">
              <w:rPr>
                <w:bCs/>
                <w:iCs/>
                <w:szCs w:val="22"/>
                <w:lang w:eastAsia="sv-SE"/>
              </w:rPr>
              <w:t xml:space="preserve"> The value "Joint" means this serving cell is configured with </w:t>
            </w:r>
            <w:r w:rsidRPr="00962B3F">
              <w:rPr>
                <w:i/>
                <w:iCs/>
              </w:rPr>
              <w:t>dl-</w:t>
            </w:r>
            <w:proofErr w:type="spellStart"/>
            <w:r w:rsidRPr="00962B3F">
              <w:rPr>
                <w:i/>
                <w:iCs/>
              </w:rPr>
              <w:t>orJoint</w:t>
            </w:r>
            <w:proofErr w:type="spellEnd"/>
            <w:r w:rsidRPr="00962B3F">
              <w:rPr>
                <w:i/>
                <w:iCs/>
              </w:rPr>
              <w:t>-TCI-</w:t>
            </w:r>
            <w:proofErr w:type="spellStart"/>
            <w:r w:rsidRPr="00962B3F">
              <w:rPr>
                <w:i/>
                <w:iCs/>
              </w:rPr>
              <w:t>ToAddModList</w:t>
            </w:r>
            <w:proofErr w:type="spellEnd"/>
            <w:r w:rsidRPr="00962B3F">
              <w:t xml:space="preserve"> for joint TCI state for UL and DL operation.</w:t>
            </w:r>
          </w:p>
        </w:tc>
      </w:tr>
      <w:tr w:rsidR="005D1118" w:rsidRPr="00962B3F" w14:paraId="6F4DABC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36ADDB6" w14:textId="77777777" w:rsidR="005D1118" w:rsidRPr="00962B3F" w:rsidRDefault="005D1118" w:rsidP="00C13889">
            <w:pPr>
              <w:pStyle w:val="TAL"/>
              <w:rPr>
                <w:b/>
                <w:i/>
                <w:szCs w:val="22"/>
                <w:lang w:eastAsia="sv-SE"/>
              </w:rPr>
            </w:pPr>
            <w:proofErr w:type="spellStart"/>
            <w:r w:rsidRPr="00962B3F">
              <w:rPr>
                <w:b/>
                <w:i/>
                <w:szCs w:val="22"/>
                <w:lang w:eastAsia="sv-SE"/>
              </w:rPr>
              <w:t>uplinkConfig</w:t>
            </w:r>
            <w:proofErr w:type="spellEnd"/>
          </w:p>
          <w:p w14:paraId="05C846B8" w14:textId="77777777" w:rsidR="005D1118" w:rsidRPr="00962B3F" w:rsidRDefault="005D1118" w:rsidP="00C13889">
            <w:pPr>
              <w:pStyle w:val="TAL"/>
              <w:rPr>
                <w:szCs w:val="22"/>
                <w:lang w:eastAsia="sv-SE"/>
              </w:rPr>
            </w:pPr>
            <w:r w:rsidRPr="00962B3F">
              <w:rPr>
                <w:szCs w:val="22"/>
                <w:lang w:eastAsia="sv-SE"/>
              </w:rPr>
              <w:t xml:space="preserve">Network may configure this field only when </w:t>
            </w:r>
            <w:proofErr w:type="spellStart"/>
            <w:r w:rsidRPr="00962B3F">
              <w:rPr>
                <w:i/>
                <w:szCs w:val="22"/>
                <w:lang w:eastAsia="sv-SE"/>
              </w:rPr>
              <w:t>uplinkConfigCommon</w:t>
            </w:r>
            <w:proofErr w:type="spellEnd"/>
            <w:r w:rsidRPr="00962B3F">
              <w:rPr>
                <w:szCs w:val="22"/>
                <w:lang w:eastAsia="sv-SE"/>
              </w:rPr>
              <w:t xml:space="preserve"> is configured in </w:t>
            </w:r>
            <w:proofErr w:type="spellStart"/>
            <w:r w:rsidRPr="00962B3F">
              <w:rPr>
                <w:i/>
                <w:szCs w:val="22"/>
                <w:lang w:eastAsia="sv-SE"/>
              </w:rPr>
              <w:t>ServingCellConfigCommon</w:t>
            </w:r>
            <w:proofErr w:type="spellEnd"/>
            <w:r w:rsidRPr="00962B3F">
              <w:rPr>
                <w:szCs w:val="22"/>
                <w:lang w:eastAsia="sv-SE"/>
              </w:rPr>
              <w:t xml:space="preserve"> or </w:t>
            </w:r>
            <w:proofErr w:type="spellStart"/>
            <w:r w:rsidRPr="00962B3F">
              <w:rPr>
                <w:i/>
                <w:szCs w:val="22"/>
                <w:lang w:eastAsia="sv-SE"/>
              </w:rPr>
              <w:t>ServingCellConfigCommonSIB</w:t>
            </w:r>
            <w:proofErr w:type="spellEnd"/>
            <w:r w:rsidRPr="00962B3F">
              <w:rPr>
                <w:szCs w:val="22"/>
                <w:lang w:eastAsia="sv-SE"/>
              </w:rPr>
              <w:t>.</w:t>
            </w:r>
            <w:r w:rsidRPr="00962B3F">
              <w:t xml:space="preserve"> Addition or release of this field can only be done upon </w:t>
            </w:r>
            <w:proofErr w:type="spellStart"/>
            <w:r w:rsidRPr="00962B3F">
              <w:t>SCell</w:t>
            </w:r>
            <w:proofErr w:type="spellEnd"/>
            <w:r w:rsidRPr="00962B3F">
              <w:t xml:space="preserve"> addition or release (respectively).</w:t>
            </w:r>
          </w:p>
        </w:tc>
      </w:tr>
      <w:tr w:rsidR="005D1118" w:rsidRPr="00962B3F" w14:paraId="372C1A1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1C3CE35" w14:textId="77777777" w:rsidR="005D1118" w:rsidRPr="00962B3F" w:rsidRDefault="005D1118" w:rsidP="00C13889">
            <w:pPr>
              <w:pStyle w:val="TAL"/>
              <w:rPr>
                <w:b/>
                <w:i/>
                <w:szCs w:val="22"/>
                <w:lang w:eastAsia="sv-SE"/>
              </w:rPr>
            </w:pPr>
            <w:r w:rsidRPr="00962B3F">
              <w:rPr>
                <w:b/>
                <w:i/>
                <w:szCs w:val="22"/>
                <w:lang w:eastAsia="sv-SE"/>
              </w:rPr>
              <w:t>uplink-</w:t>
            </w:r>
            <w:proofErr w:type="spellStart"/>
            <w:r w:rsidRPr="00962B3F">
              <w:rPr>
                <w:b/>
                <w:i/>
                <w:szCs w:val="22"/>
                <w:lang w:eastAsia="sv-SE"/>
              </w:rPr>
              <w:t>PowerControlToAddModList</w:t>
            </w:r>
            <w:proofErr w:type="spellEnd"/>
          </w:p>
          <w:p w14:paraId="1FCA83B9" w14:textId="77777777" w:rsidR="005D1118" w:rsidRPr="00962B3F" w:rsidRDefault="005D1118" w:rsidP="00C13889">
            <w:pPr>
              <w:pStyle w:val="TAL"/>
              <w:rPr>
                <w:bCs/>
                <w:iCs/>
                <w:szCs w:val="22"/>
                <w:lang w:eastAsia="sv-SE"/>
              </w:rPr>
            </w:pPr>
            <w:r w:rsidRPr="00962B3F">
              <w:rPr>
                <w:bCs/>
                <w:iCs/>
                <w:szCs w:val="22"/>
                <w:lang w:eastAsia="sv-SE"/>
              </w:rPr>
              <w:t xml:space="preserve">Configures UL power control parameters for PUSCH, PUCCH and SRS when field </w:t>
            </w:r>
            <w:proofErr w:type="spellStart"/>
            <w:r w:rsidRPr="00962B3F">
              <w:rPr>
                <w:bCs/>
                <w:iCs/>
                <w:szCs w:val="22"/>
                <w:lang w:eastAsia="sv-SE"/>
              </w:rPr>
              <w:t>unifiedTCI-StateType</w:t>
            </w:r>
            <w:proofErr w:type="spellEnd"/>
            <w:r w:rsidRPr="00962B3F">
              <w:rPr>
                <w:bCs/>
                <w:iCs/>
                <w:szCs w:val="22"/>
                <w:lang w:eastAsia="sv-SE"/>
              </w:rPr>
              <w:t xml:space="preserve"> is configured for this serving cell.</w:t>
            </w:r>
          </w:p>
        </w:tc>
      </w:tr>
    </w:tbl>
    <w:p w14:paraId="31F19B94"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6448B2A5"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CEA5196" w14:textId="77777777" w:rsidR="005D1118" w:rsidRPr="00962B3F" w:rsidRDefault="005D1118" w:rsidP="00C13889">
            <w:pPr>
              <w:pStyle w:val="TAH"/>
              <w:rPr>
                <w:szCs w:val="22"/>
                <w:lang w:eastAsia="sv-SE"/>
              </w:rPr>
            </w:pPr>
            <w:proofErr w:type="spellStart"/>
            <w:r w:rsidRPr="00962B3F">
              <w:rPr>
                <w:i/>
                <w:szCs w:val="22"/>
                <w:lang w:eastAsia="sv-SE"/>
              </w:rPr>
              <w:lastRenderedPageBreak/>
              <w:t>UplinkConfig</w:t>
            </w:r>
            <w:proofErr w:type="spellEnd"/>
            <w:r w:rsidRPr="00962B3F">
              <w:rPr>
                <w:i/>
                <w:szCs w:val="22"/>
                <w:lang w:eastAsia="sv-SE"/>
              </w:rPr>
              <w:t xml:space="preserve"> </w:t>
            </w:r>
            <w:r w:rsidRPr="00962B3F">
              <w:rPr>
                <w:szCs w:val="22"/>
                <w:lang w:eastAsia="sv-SE"/>
              </w:rPr>
              <w:t>field descriptions</w:t>
            </w:r>
          </w:p>
        </w:tc>
      </w:tr>
      <w:tr w:rsidR="005D1118" w:rsidRPr="00962B3F" w14:paraId="7145028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3FA44E6" w14:textId="77777777" w:rsidR="005D1118" w:rsidRPr="00962B3F" w:rsidRDefault="005D1118" w:rsidP="00C13889">
            <w:pPr>
              <w:pStyle w:val="TAL"/>
              <w:rPr>
                <w:szCs w:val="22"/>
                <w:lang w:eastAsia="sv-SE"/>
              </w:rPr>
            </w:pPr>
            <w:proofErr w:type="spellStart"/>
            <w:r w:rsidRPr="00962B3F">
              <w:rPr>
                <w:b/>
                <w:i/>
                <w:szCs w:val="22"/>
                <w:lang w:eastAsia="sv-SE"/>
              </w:rPr>
              <w:t>carrierSwitching</w:t>
            </w:r>
            <w:proofErr w:type="spellEnd"/>
          </w:p>
          <w:p w14:paraId="4332070B" w14:textId="77777777" w:rsidR="005D1118" w:rsidRPr="00962B3F" w:rsidRDefault="005D1118" w:rsidP="00C13889">
            <w:pPr>
              <w:pStyle w:val="TAL"/>
              <w:rPr>
                <w:b/>
                <w:i/>
                <w:szCs w:val="22"/>
                <w:lang w:eastAsia="sv-SE"/>
              </w:rPr>
            </w:pPr>
            <w:r w:rsidRPr="00962B3F">
              <w:rPr>
                <w:szCs w:val="22"/>
                <w:lang w:eastAsia="sv-SE"/>
              </w:rPr>
              <w:t xml:space="preserve">Includes parameters for configuration of </w:t>
            </w:r>
            <w:proofErr w:type="gramStart"/>
            <w:r w:rsidRPr="00962B3F">
              <w:rPr>
                <w:szCs w:val="22"/>
                <w:lang w:eastAsia="sv-SE"/>
              </w:rPr>
              <w:t>carrier based</w:t>
            </w:r>
            <w:proofErr w:type="gramEnd"/>
            <w:r w:rsidRPr="00962B3F">
              <w:rPr>
                <w:szCs w:val="22"/>
                <w:lang w:eastAsia="sv-SE"/>
              </w:rPr>
              <w:t xml:space="preserve"> SRS switching (see TS 38.214 [19], clause 6.2.1.3.</w:t>
            </w:r>
          </w:p>
        </w:tc>
      </w:tr>
      <w:tr w:rsidR="005D1118" w:rsidRPr="00962B3F" w14:paraId="054BBB39"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F7E73C4" w14:textId="77777777" w:rsidR="005D1118" w:rsidRPr="00962B3F" w:rsidRDefault="005D1118" w:rsidP="00C13889">
            <w:pPr>
              <w:pStyle w:val="TAL"/>
              <w:rPr>
                <w:b/>
                <w:i/>
                <w:szCs w:val="22"/>
                <w:lang w:eastAsia="sv-SE"/>
              </w:rPr>
            </w:pPr>
            <w:r w:rsidRPr="00962B3F">
              <w:rPr>
                <w:b/>
                <w:i/>
                <w:szCs w:val="22"/>
                <w:lang w:eastAsia="sv-SE"/>
              </w:rPr>
              <w:t xml:space="preserve">enableDefaultBeamPL-ForPUSCH0-0, </w:t>
            </w:r>
            <w:proofErr w:type="spellStart"/>
            <w:r w:rsidRPr="00962B3F">
              <w:rPr>
                <w:b/>
                <w:i/>
                <w:szCs w:val="22"/>
                <w:lang w:eastAsia="sv-SE"/>
              </w:rPr>
              <w:t>enableDefaultBeamPL-ForPUCCH</w:t>
            </w:r>
            <w:proofErr w:type="spellEnd"/>
            <w:r w:rsidRPr="00962B3F">
              <w:rPr>
                <w:b/>
                <w:i/>
                <w:szCs w:val="22"/>
                <w:lang w:eastAsia="sv-SE"/>
              </w:rPr>
              <w:t xml:space="preserve">, </w:t>
            </w:r>
            <w:proofErr w:type="spellStart"/>
            <w:r w:rsidRPr="00962B3F">
              <w:rPr>
                <w:b/>
                <w:i/>
                <w:szCs w:val="22"/>
                <w:lang w:eastAsia="sv-SE"/>
              </w:rPr>
              <w:t>enableDefaultBeamPL-ForSRS</w:t>
            </w:r>
            <w:proofErr w:type="spellEnd"/>
          </w:p>
          <w:p w14:paraId="312C231C" w14:textId="77777777" w:rsidR="005D1118" w:rsidRPr="00962B3F" w:rsidRDefault="005D1118" w:rsidP="00C13889">
            <w:pPr>
              <w:pStyle w:val="TAL"/>
              <w:rPr>
                <w:b/>
                <w:i/>
                <w:szCs w:val="22"/>
                <w:lang w:eastAsia="sv-SE"/>
              </w:rPr>
            </w:pPr>
            <w:r w:rsidRPr="00962B3F">
              <w:rPr>
                <w:szCs w:val="22"/>
                <w:lang w:eastAsia="sv-SE"/>
              </w:rPr>
              <w:t xml:space="preserve">When the parameter is present, UE derives the </w:t>
            </w:r>
            <w:r w:rsidRPr="00962B3F">
              <w:rPr>
                <w:lang w:eastAsia="sv-SE"/>
              </w:rPr>
              <w:t>spatial relation and the corresponding pathloss reference Rs as specified in 38.213, clauses 7.1.1, 7.2.1, 7.3.1 and 9.2.2. The network only configures these parameters for FR2.</w:t>
            </w:r>
          </w:p>
        </w:tc>
      </w:tr>
      <w:tr w:rsidR="005D1118" w:rsidRPr="00962B3F" w14:paraId="297ACD93"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55A2936" w14:textId="77777777" w:rsidR="005D1118" w:rsidRPr="00962B3F" w:rsidRDefault="005D1118" w:rsidP="00C13889">
            <w:pPr>
              <w:pStyle w:val="TAL"/>
              <w:rPr>
                <w:b/>
                <w:i/>
                <w:szCs w:val="22"/>
                <w:lang w:eastAsia="sv-SE"/>
              </w:rPr>
            </w:pPr>
            <w:proofErr w:type="spellStart"/>
            <w:r w:rsidRPr="00962B3F">
              <w:rPr>
                <w:b/>
                <w:i/>
                <w:szCs w:val="22"/>
                <w:lang w:eastAsia="sv-SE"/>
              </w:rPr>
              <w:t>enablePL</w:t>
            </w:r>
            <w:proofErr w:type="spellEnd"/>
            <w:r w:rsidRPr="00962B3F">
              <w:rPr>
                <w:b/>
                <w:i/>
                <w:szCs w:val="22"/>
                <w:lang w:eastAsia="sv-SE"/>
              </w:rPr>
              <w:t>-RS-</w:t>
            </w:r>
            <w:proofErr w:type="spellStart"/>
            <w:r w:rsidRPr="00962B3F">
              <w:rPr>
                <w:b/>
                <w:i/>
                <w:szCs w:val="22"/>
                <w:lang w:eastAsia="sv-SE"/>
              </w:rPr>
              <w:t>UpdateForPUSCH</w:t>
            </w:r>
            <w:proofErr w:type="spellEnd"/>
            <w:r w:rsidRPr="00962B3F">
              <w:rPr>
                <w:b/>
                <w:i/>
                <w:szCs w:val="22"/>
                <w:lang w:eastAsia="sv-SE"/>
              </w:rPr>
              <w:t>-SRS</w:t>
            </w:r>
          </w:p>
          <w:p w14:paraId="2EEBDC9A" w14:textId="77777777" w:rsidR="005D1118" w:rsidRPr="00962B3F" w:rsidRDefault="005D1118" w:rsidP="00C13889">
            <w:pPr>
              <w:pStyle w:val="TAL"/>
              <w:rPr>
                <w:b/>
                <w:i/>
                <w:szCs w:val="22"/>
                <w:lang w:eastAsia="sv-SE"/>
              </w:rPr>
            </w:pPr>
            <w:r w:rsidRPr="00962B3F">
              <w:rPr>
                <w:lang w:eastAsia="sv-SE"/>
              </w:rPr>
              <w:t xml:space="preserve">When this parameter is present, the Rel-16 feature of MAC CE based pathloss RS updates for PUSCH/SRS is enabled. Network only configures this parameter when the UE is configured with </w:t>
            </w:r>
            <w:proofErr w:type="spellStart"/>
            <w:r w:rsidRPr="00962B3F">
              <w:rPr>
                <w:i/>
                <w:lang w:eastAsia="sv-SE"/>
              </w:rPr>
              <w:t>sri</w:t>
            </w:r>
            <w:proofErr w:type="spellEnd"/>
            <w:r w:rsidRPr="00962B3F">
              <w:rPr>
                <w:i/>
                <w:lang w:eastAsia="sv-SE"/>
              </w:rPr>
              <w:t>-PUSCH-</w:t>
            </w:r>
            <w:proofErr w:type="spellStart"/>
            <w:r w:rsidRPr="00962B3F">
              <w:rPr>
                <w:i/>
                <w:lang w:eastAsia="sv-SE"/>
              </w:rPr>
              <w:t>PowerControl</w:t>
            </w:r>
            <w:proofErr w:type="spellEnd"/>
            <w:r w:rsidRPr="00962B3F">
              <w:rPr>
                <w:lang w:eastAsia="sv-SE"/>
              </w:rPr>
              <w:t>.</w:t>
            </w:r>
            <w:r w:rsidRPr="00962B3F">
              <w:t xml:space="preserve"> </w:t>
            </w:r>
            <w:r w:rsidRPr="00962B3F">
              <w:rPr>
                <w:lang w:eastAsia="sv-SE"/>
              </w:rPr>
              <w:t xml:space="preserve">If this field is not configured, </w:t>
            </w:r>
            <w:r w:rsidRPr="00962B3F">
              <w:rPr>
                <w:rFonts w:eastAsia="Malgun Gothic"/>
              </w:rPr>
              <w:t xml:space="preserve">network configures at most 4 pathloss RS resources for </w:t>
            </w:r>
            <w:r w:rsidRPr="00962B3F">
              <w:rPr>
                <w:lang w:eastAsia="sv-SE"/>
              </w:rPr>
              <w:t xml:space="preserve">PUSCH/PUCCH/SRS transmissions </w:t>
            </w:r>
            <w:r w:rsidRPr="00962B3F">
              <w:rPr>
                <w:rFonts w:eastAsia="Malgun Gothic"/>
              </w:rPr>
              <w:t>per BWP, not including pathloss RS resources for SRS transmissions for positioning</w:t>
            </w:r>
            <w:r w:rsidRPr="00962B3F">
              <w:rPr>
                <w:lang w:eastAsia="sv-SE"/>
              </w:rPr>
              <w:t>.</w:t>
            </w:r>
            <w:r w:rsidRPr="00962B3F">
              <w:rPr>
                <w:bCs/>
                <w:iCs/>
                <w:szCs w:val="22"/>
              </w:rPr>
              <w:t xml:space="preserve"> (See TS 38.213 [13], clause 7).</w:t>
            </w:r>
          </w:p>
        </w:tc>
      </w:tr>
      <w:tr w:rsidR="005D1118" w:rsidRPr="00962B3F" w14:paraId="2876D9A7"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72D3AC5" w14:textId="77777777" w:rsidR="005D1118" w:rsidRPr="00962B3F" w:rsidRDefault="005D1118" w:rsidP="00C13889">
            <w:pPr>
              <w:pStyle w:val="TAL"/>
              <w:rPr>
                <w:szCs w:val="22"/>
                <w:lang w:eastAsia="sv-SE"/>
              </w:rPr>
            </w:pPr>
            <w:proofErr w:type="spellStart"/>
            <w:r w:rsidRPr="00962B3F">
              <w:rPr>
                <w:b/>
                <w:i/>
                <w:szCs w:val="22"/>
                <w:lang w:eastAsia="sv-SE"/>
              </w:rPr>
              <w:t>firstActiveUplinkBWP</w:t>
            </w:r>
            <w:proofErr w:type="spellEnd"/>
            <w:r w:rsidRPr="00962B3F">
              <w:rPr>
                <w:b/>
                <w:i/>
                <w:szCs w:val="22"/>
                <w:lang w:eastAsia="sv-SE"/>
              </w:rPr>
              <w:t>-Id</w:t>
            </w:r>
          </w:p>
          <w:p w14:paraId="4D348483" w14:textId="77777777" w:rsidR="005D1118" w:rsidRPr="00962B3F" w:rsidRDefault="005D1118" w:rsidP="00C13889">
            <w:pPr>
              <w:pStyle w:val="TAL"/>
              <w:rPr>
                <w:szCs w:val="22"/>
                <w:lang w:eastAsia="sv-SE"/>
              </w:rPr>
            </w:pPr>
            <w:r w:rsidRPr="00962B3F">
              <w:rPr>
                <w:szCs w:val="22"/>
                <w:lang w:eastAsia="sv-SE"/>
              </w:rPr>
              <w:t xml:space="preserve">If configured for an </w:t>
            </w:r>
            <w:proofErr w:type="spellStart"/>
            <w:r w:rsidRPr="00962B3F">
              <w:rPr>
                <w:szCs w:val="22"/>
                <w:lang w:eastAsia="sv-SE"/>
              </w:rPr>
              <w:t>SpCell</w:t>
            </w:r>
            <w:proofErr w:type="spellEnd"/>
            <w:r w:rsidRPr="00962B3F">
              <w:rPr>
                <w:szCs w:val="22"/>
                <w:lang w:eastAsia="sv-SE"/>
              </w:rPr>
              <w:t>, this field contains the ID of the UL BWP to be activated upon performing the RRC (re-)configuration. If the field is absent, the RRC (re-)configuration does not impose a BWP switch.</w:t>
            </w:r>
          </w:p>
          <w:p w14:paraId="72CC7379" w14:textId="77777777" w:rsidR="005D1118" w:rsidRPr="00962B3F" w:rsidRDefault="005D1118" w:rsidP="00C13889">
            <w:pPr>
              <w:pStyle w:val="TAL"/>
              <w:rPr>
                <w:szCs w:val="22"/>
                <w:lang w:eastAsia="sv-SE"/>
              </w:rPr>
            </w:pPr>
            <w:r w:rsidRPr="00962B3F">
              <w:rPr>
                <w:szCs w:val="22"/>
                <w:lang w:eastAsia="sv-SE"/>
              </w:rPr>
              <w:t xml:space="preserve">If configured for an </w:t>
            </w:r>
            <w:proofErr w:type="spellStart"/>
            <w:r w:rsidRPr="00962B3F">
              <w:rPr>
                <w:szCs w:val="22"/>
                <w:lang w:eastAsia="sv-SE"/>
              </w:rPr>
              <w:t>SCell</w:t>
            </w:r>
            <w:proofErr w:type="spellEnd"/>
            <w:r w:rsidRPr="00962B3F">
              <w:rPr>
                <w:szCs w:val="22"/>
                <w:lang w:eastAsia="sv-SE"/>
              </w:rPr>
              <w:t xml:space="preserve">, this field contains the ID of the uplink bandwidth part to be used upon activation of an </w:t>
            </w:r>
            <w:proofErr w:type="spellStart"/>
            <w:r w:rsidRPr="00962B3F">
              <w:rPr>
                <w:szCs w:val="22"/>
                <w:lang w:eastAsia="sv-SE"/>
              </w:rPr>
              <w:t>SCell</w:t>
            </w:r>
            <w:proofErr w:type="spellEnd"/>
            <w:r w:rsidRPr="00962B3F">
              <w:rPr>
                <w:szCs w:val="22"/>
                <w:lang w:eastAsia="sv-SE"/>
              </w:rPr>
              <w:t xml:space="preserve">. The initial bandwidth part is referred to by </w:t>
            </w:r>
            <w:proofErr w:type="spellStart"/>
            <w:r w:rsidRPr="00962B3F">
              <w:rPr>
                <w:szCs w:val="22"/>
                <w:lang w:eastAsia="sv-SE"/>
              </w:rPr>
              <w:t>BandiwdthPartId</w:t>
            </w:r>
            <w:proofErr w:type="spellEnd"/>
            <w:r w:rsidRPr="00962B3F">
              <w:rPr>
                <w:szCs w:val="22"/>
                <w:lang w:eastAsia="sv-SE"/>
              </w:rPr>
              <w:t xml:space="preserve"> = 0.</w:t>
            </w:r>
          </w:p>
        </w:tc>
      </w:tr>
      <w:tr w:rsidR="005D1118" w:rsidRPr="00962B3F" w14:paraId="74BDF793"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2889656" w14:textId="77777777" w:rsidR="005D1118" w:rsidRPr="00962B3F" w:rsidRDefault="005D1118" w:rsidP="00C13889">
            <w:pPr>
              <w:pStyle w:val="TAL"/>
              <w:rPr>
                <w:szCs w:val="22"/>
                <w:lang w:eastAsia="sv-SE"/>
              </w:rPr>
            </w:pPr>
            <w:proofErr w:type="spellStart"/>
            <w:r w:rsidRPr="00962B3F">
              <w:rPr>
                <w:b/>
                <w:i/>
                <w:szCs w:val="22"/>
                <w:lang w:eastAsia="sv-SE"/>
              </w:rPr>
              <w:t>initialUplinkBWP</w:t>
            </w:r>
            <w:proofErr w:type="spellEnd"/>
          </w:p>
          <w:p w14:paraId="7CFC43B2" w14:textId="77777777" w:rsidR="005D1118" w:rsidRPr="00962B3F" w:rsidRDefault="005D1118" w:rsidP="00C13889">
            <w:pPr>
              <w:pStyle w:val="TAL"/>
              <w:rPr>
                <w:szCs w:val="22"/>
                <w:lang w:eastAsia="sv-SE"/>
              </w:rPr>
            </w:pPr>
            <w:r w:rsidRPr="00962B3F">
              <w:rPr>
                <w:szCs w:val="22"/>
                <w:lang w:eastAsia="sv-SE"/>
              </w:rPr>
              <w:t xml:space="preserve">The dedicated (UE-specific) configuration for the initial uplink bandwidth-part (i.e. UL BWP#0). If any of the optional IEs are configured within this IE as part of the IE </w:t>
            </w:r>
            <w:proofErr w:type="spellStart"/>
            <w:r w:rsidRPr="00962B3F">
              <w:rPr>
                <w:i/>
                <w:szCs w:val="22"/>
                <w:lang w:eastAsia="sv-SE"/>
              </w:rPr>
              <w:t>uplinkConfig</w:t>
            </w:r>
            <w:proofErr w:type="spellEnd"/>
            <w:r w:rsidRPr="00962B3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62B3F">
              <w:rPr>
                <w:lang w:eastAsia="sv-SE"/>
              </w:rPr>
              <w:t>the UE with a value for</w:t>
            </w:r>
            <w:r w:rsidRPr="00962B3F">
              <w:rPr>
                <w:szCs w:val="22"/>
                <w:lang w:eastAsia="sv-SE"/>
              </w:rPr>
              <w:t xml:space="preserve"> this field if no other BWPs are configured. NOTE1</w:t>
            </w:r>
          </w:p>
        </w:tc>
      </w:tr>
      <w:tr w:rsidR="005D1118" w:rsidRPr="00962B3F" w14:paraId="7A48A771" w14:textId="77777777" w:rsidTr="00C13889">
        <w:tc>
          <w:tcPr>
            <w:tcW w:w="14173" w:type="dxa"/>
            <w:tcBorders>
              <w:top w:val="single" w:sz="4" w:space="0" w:color="auto"/>
              <w:left w:val="single" w:sz="4" w:space="0" w:color="auto"/>
              <w:bottom w:val="single" w:sz="4" w:space="0" w:color="auto"/>
              <w:right w:val="single" w:sz="4" w:space="0" w:color="auto"/>
            </w:tcBorders>
          </w:tcPr>
          <w:p w14:paraId="36CFC29B" w14:textId="77777777" w:rsidR="005D1118" w:rsidRPr="00962B3F" w:rsidRDefault="005D1118" w:rsidP="00C13889">
            <w:pPr>
              <w:pStyle w:val="TAL"/>
              <w:rPr>
                <w:b/>
                <w:i/>
                <w:szCs w:val="22"/>
                <w:lang w:eastAsia="sv-SE"/>
              </w:rPr>
            </w:pPr>
            <w:proofErr w:type="spellStart"/>
            <w:r w:rsidRPr="00962B3F">
              <w:rPr>
                <w:b/>
                <w:i/>
                <w:szCs w:val="22"/>
                <w:lang w:eastAsia="sv-SE"/>
              </w:rPr>
              <w:t>moreThanOneNackOnlyMode</w:t>
            </w:r>
            <w:proofErr w:type="spellEnd"/>
          </w:p>
          <w:p w14:paraId="5B69860E" w14:textId="77777777" w:rsidR="005D1118" w:rsidRPr="00962B3F" w:rsidRDefault="005D1118" w:rsidP="00C13889">
            <w:pPr>
              <w:pStyle w:val="TAL"/>
              <w:rPr>
                <w:b/>
                <w:i/>
                <w:szCs w:val="22"/>
                <w:lang w:eastAsia="sv-SE"/>
              </w:rPr>
            </w:pPr>
            <w:r w:rsidRPr="00962B3F">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962B3F">
              <w:rPr>
                <w:szCs w:val="22"/>
                <w:lang w:eastAsia="sv-SE"/>
              </w:rPr>
              <w:t>If multicast CFR is not configured, this field is not included. Otherwise, if the field is absent, UE uses mode 1 for multicast CFR.</w:t>
            </w:r>
          </w:p>
        </w:tc>
      </w:tr>
      <w:tr w:rsidR="005D1118" w:rsidRPr="00962B3F" w14:paraId="559AA9BD" w14:textId="77777777" w:rsidTr="00C13889">
        <w:tc>
          <w:tcPr>
            <w:tcW w:w="14173" w:type="dxa"/>
            <w:tcBorders>
              <w:top w:val="single" w:sz="4" w:space="0" w:color="auto"/>
              <w:left w:val="single" w:sz="4" w:space="0" w:color="auto"/>
              <w:bottom w:val="single" w:sz="4" w:space="0" w:color="auto"/>
              <w:right w:val="single" w:sz="4" w:space="0" w:color="auto"/>
            </w:tcBorders>
          </w:tcPr>
          <w:p w14:paraId="504C8A84" w14:textId="77777777" w:rsidR="005D1118" w:rsidRPr="00962B3F" w:rsidRDefault="005D1118" w:rsidP="00C13889">
            <w:pPr>
              <w:pStyle w:val="TAL"/>
              <w:rPr>
                <w:b/>
                <w:i/>
                <w:szCs w:val="22"/>
                <w:lang w:eastAsia="sv-SE"/>
              </w:rPr>
            </w:pPr>
            <w:r w:rsidRPr="00962B3F">
              <w:rPr>
                <w:b/>
                <w:i/>
                <w:szCs w:val="22"/>
                <w:lang w:eastAsia="sv-SE"/>
              </w:rPr>
              <w:t>mpr-PowerBoost-FR2</w:t>
            </w:r>
          </w:p>
          <w:p w14:paraId="236ADC85" w14:textId="77777777" w:rsidR="005D1118" w:rsidRPr="00962B3F" w:rsidRDefault="005D1118" w:rsidP="00C13889">
            <w:pPr>
              <w:pStyle w:val="TAL"/>
              <w:rPr>
                <w:bCs/>
                <w:iCs/>
                <w:szCs w:val="22"/>
                <w:lang w:eastAsia="sv-SE"/>
              </w:rPr>
            </w:pPr>
            <w:r w:rsidRPr="00962B3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D1118" w:rsidRPr="00962B3F" w14:paraId="717A743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296EA62E" w14:textId="77777777" w:rsidR="005D1118" w:rsidRPr="00962B3F" w:rsidRDefault="005D1118" w:rsidP="00C13889">
            <w:pPr>
              <w:pStyle w:val="TAL"/>
              <w:rPr>
                <w:b/>
                <w:i/>
                <w:szCs w:val="22"/>
                <w:lang w:eastAsia="sv-SE"/>
              </w:rPr>
            </w:pPr>
            <w:r w:rsidRPr="00962B3F">
              <w:rPr>
                <w:b/>
                <w:i/>
                <w:szCs w:val="22"/>
                <w:lang w:eastAsia="sv-SE"/>
              </w:rPr>
              <w:t>powerBoostPi2BPSK</w:t>
            </w:r>
          </w:p>
          <w:p w14:paraId="14EA097B" w14:textId="77777777" w:rsidR="005D1118" w:rsidRPr="00962B3F" w:rsidRDefault="005D1118" w:rsidP="00C13889">
            <w:pPr>
              <w:pStyle w:val="TAL"/>
              <w:rPr>
                <w:szCs w:val="22"/>
                <w:lang w:eastAsia="sv-SE"/>
              </w:rPr>
            </w:pPr>
            <w:r w:rsidRPr="00962B3F">
              <w:rPr>
                <w:szCs w:val="22"/>
                <w:lang w:eastAsia="sv-SE"/>
              </w:rPr>
              <w:t xml:space="preserve">If this field is set to </w:t>
            </w:r>
            <w:r w:rsidRPr="00962B3F">
              <w:rPr>
                <w:i/>
                <w:iCs/>
                <w:lang w:eastAsia="en-GB"/>
              </w:rPr>
              <w:t>true</w:t>
            </w:r>
            <w:r w:rsidRPr="00962B3F">
              <w:rPr>
                <w:szCs w:val="22"/>
                <w:lang w:eastAsia="sv-SE"/>
              </w:rPr>
              <w:t>, the UE determines the maximum output power for PUCCH/PUSCH transmissions that use pi/2 BPSK modulation according to TS 38.101-1 [15], clause 6.2.4.</w:t>
            </w:r>
          </w:p>
        </w:tc>
      </w:tr>
      <w:tr w:rsidR="005D1118" w:rsidRPr="00962B3F" w14:paraId="5ED2CAAF"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1C88B11" w14:textId="77777777" w:rsidR="005D1118" w:rsidRPr="00962B3F" w:rsidRDefault="005D1118" w:rsidP="00C13889">
            <w:pPr>
              <w:pStyle w:val="TAL"/>
              <w:rPr>
                <w:szCs w:val="22"/>
                <w:lang w:eastAsia="sv-SE"/>
              </w:rPr>
            </w:pPr>
            <w:proofErr w:type="spellStart"/>
            <w:r w:rsidRPr="00962B3F">
              <w:rPr>
                <w:b/>
                <w:i/>
                <w:szCs w:val="22"/>
                <w:lang w:eastAsia="sv-SE"/>
              </w:rPr>
              <w:t>pusch-ServingCellConfig</w:t>
            </w:r>
            <w:proofErr w:type="spellEnd"/>
          </w:p>
          <w:p w14:paraId="058BCA0B" w14:textId="77777777" w:rsidR="005D1118" w:rsidRPr="00962B3F" w:rsidRDefault="005D1118" w:rsidP="00C13889">
            <w:pPr>
              <w:pStyle w:val="TAL"/>
              <w:rPr>
                <w:szCs w:val="22"/>
                <w:lang w:eastAsia="sv-SE"/>
              </w:rPr>
            </w:pPr>
            <w:r w:rsidRPr="00962B3F">
              <w:rPr>
                <w:szCs w:val="22"/>
                <w:lang w:eastAsia="sv-SE"/>
              </w:rPr>
              <w:t>PUSCH related parameters that are not BWP-specific.</w:t>
            </w:r>
          </w:p>
        </w:tc>
      </w:tr>
      <w:tr w:rsidR="005D1118" w:rsidRPr="00962B3F" w14:paraId="51A7215F"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7B67F5E" w14:textId="77777777" w:rsidR="005D1118" w:rsidRPr="00962B3F" w:rsidRDefault="005D1118" w:rsidP="00C13889">
            <w:pPr>
              <w:pStyle w:val="TAL"/>
              <w:rPr>
                <w:b/>
                <w:i/>
                <w:szCs w:val="22"/>
                <w:lang w:eastAsia="sv-SE"/>
              </w:rPr>
            </w:pPr>
            <w:proofErr w:type="spellStart"/>
            <w:r w:rsidRPr="00962B3F">
              <w:rPr>
                <w:b/>
                <w:i/>
                <w:szCs w:val="22"/>
                <w:lang w:eastAsia="sv-SE"/>
              </w:rPr>
              <w:t>uplinkBWP-ToAddModList</w:t>
            </w:r>
            <w:proofErr w:type="spellEnd"/>
          </w:p>
          <w:p w14:paraId="0F4127F8" w14:textId="77777777" w:rsidR="005D1118" w:rsidRPr="00962B3F" w:rsidRDefault="005D1118" w:rsidP="00C13889">
            <w:pPr>
              <w:pStyle w:val="TAL"/>
              <w:rPr>
                <w:lang w:eastAsia="sv-SE"/>
              </w:rPr>
            </w:pPr>
            <w:r w:rsidRPr="00962B3F">
              <w:rPr>
                <w:lang w:eastAsia="sv-SE"/>
              </w:rPr>
              <w:t xml:space="preserve">The additional bandwidth parts for uplink to be added or modified. In case of TDD uplink- and downlink BWP with the same </w:t>
            </w:r>
            <w:proofErr w:type="spellStart"/>
            <w:r w:rsidRPr="00962B3F">
              <w:rPr>
                <w:i/>
                <w:lang w:eastAsia="sv-SE"/>
              </w:rPr>
              <w:t>bandwidthPartId</w:t>
            </w:r>
            <w:proofErr w:type="spellEnd"/>
            <w:r w:rsidRPr="00962B3F">
              <w:rPr>
                <w:lang w:eastAsia="sv-SE"/>
              </w:rPr>
              <w:t xml:space="preserve"> are considered as a BWP pair and must have the same </w:t>
            </w:r>
            <w:proofErr w:type="spellStart"/>
            <w:r w:rsidRPr="00962B3F">
              <w:rPr>
                <w:lang w:eastAsia="sv-SE"/>
              </w:rPr>
              <w:t>center</w:t>
            </w:r>
            <w:proofErr w:type="spellEnd"/>
            <w:r w:rsidRPr="00962B3F">
              <w:rPr>
                <w:lang w:eastAsia="sv-SE"/>
              </w:rPr>
              <w:t xml:space="preserve"> frequency.</w:t>
            </w:r>
          </w:p>
        </w:tc>
      </w:tr>
      <w:tr w:rsidR="005D1118" w:rsidRPr="00962B3F" w14:paraId="1924299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3B80FE8" w14:textId="77777777" w:rsidR="005D1118" w:rsidRPr="00962B3F" w:rsidRDefault="005D1118" w:rsidP="00C13889">
            <w:pPr>
              <w:pStyle w:val="TAL"/>
              <w:rPr>
                <w:szCs w:val="22"/>
                <w:lang w:eastAsia="sv-SE"/>
              </w:rPr>
            </w:pPr>
            <w:proofErr w:type="spellStart"/>
            <w:r w:rsidRPr="00962B3F">
              <w:rPr>
                <w:b/>
                <w:i/>
                <w:szCs w:val="22"/>
                <w:lang w:eastAsia="sv-SE"/>
              </w:rPr>
              <w:t>uplinkBWP-ToReleaseList</w:t>
            </w:r>
            <w:proofErr w:type="spellEnd"/>
          </w:p>
          <w:p w14:paraId="1746FB52" w14:textId="77777777" w:rsidR="005D1118" w:rsidRPr="00962B3F" w:rsidRDefault="005D1118" w:rsidP="00C13889">
            <w:pPr>
              <w:pStyle w:val="TAL"/>
              <w:rPr>
                <w:szCs w:val="22"/>
                <w:lang w:eastAsia="sv-SE"/>
              </w:rPr>
            </w:pPr>
            <w:r w:rsidRPr="00962B3F">
              <w:rPr>
                <w:szCs w:val="22"/>
                <w:lang w:eastAsia="sv-SE"/>
              </w:rPr>
              <w:t>The additional bandwidth parts for uplink to be released.</w:t>
            </w:r>
          </w:p>
        </w:tc>
      </w:tr>
      <w:tr w:rsidR="005D1118" w:rsidRPr="00962B3F" w14:paraId="4BC7F1A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B5B8309" w14:textId="77777777" w:rsidR="005D1118" w:rsidRPr="00962B3F" w:rsidRDefault="005D1118" w:rsidP="00C13889">
            <w:pPr>
              <w:pStyle w:val="TAL"/>
              <w:rPr>
                <w:b/>
                <w:i/>
                <w:szCs w:val="22"/>
                <w:lang w:eastAsia="sv-SE"/>
              </w:rPr>
            </w:pPr>
            <w:proofErr w:type="spellStart"/>
            <w:r w:rsidRPr="00962B3F">
              <w:rPr>
                <w:b/>
                <w:i/>
                <w:szCs w:val="22"/>
                <w:lang w:eastAsia="sv-SE"/>
              </w:rPr>
              <w:t>uplinkChannelBW</w:t>
            </w:r>
            <w:proofErr w:type="spellEnd"/>
            <w:r w:rsidRPr="00962B3F">
              <w:rPr>
                <w:b/>
                <w:i/>
                <w:szCs w:val="22"/>
                <w:lang w:eastAsia="sv-SE"/>
              </w:rPr>
              <w:t>-</w:t>
            </w:r>
            <w:proofErr w:type="spellStart"/>
            <w:r w:rsidRPr="00962B3F">
              <w:rPr>
                <w:b/>
                <w:i/>
                <w:szCs w:val="22"/>
                <w:lang w:eastAsia="sv-SE"/>
              </w:rPr>
              <w:t>PerSCS</w:t>
            </w:r>
            <w:proofErr w:type="spellEnd"/>
            <w:r w:rsidRPr="00962B3F">
              <w:rPr>
                <w:b/>
                <w:i/>
                <w:szCs w:val="22"/>
                <w:lang w:eastAsia="sv-SE"/>
              </w:rPr>
              <w:t>-List</w:t>
            </w:r>
          </w:p>
          <w:p w14:paraId="20BE9E34" w14:textId="77777777" w:rsidR="005D1118" w:rsidRPr="00962B3F" w:rsidRDefault="005D1118" w:rsidP="00C13889">
            <w:pPr>
              <w:pStyle w:val="TAL"/>
              <w:rPr>
                <w:szCs w:val="22"/>
                <w:lang w:eastAsia="sv-SE"/>
              </w:rPr>
            </w:pPr>
            <w:r w:rsidRPr="00962B3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62B3F">
              <w:rPr>
                <w:i/>
                <w:szCs w:val="22"/>
                <w:lang w:eastAsia="sv-SE"/>
              </w:rPr>
              <w:t>scs-SpecificCarrierList</w:t>
            </w:r>
            <w:proofErr w:type="spellEnd"/>
            <w:r w:rsidRPr="00962B3F">
              <w:rPr>
                <w:szCs w:val="22"/>
                <w:lang w:eastAsia="sv-SE"/>
              </w:rPr>
              <w:t xml:space="preserve"> in </w:t>
            </w:r>
            <w:proofErr w:type="spellStart"/>
            <w:r w:rsidRPr="00962B3F">
              <w:rPr>
                <w:i/>
                <w:szCs w:val="22"/>
                <w:lang w:eastAsia="sv-SE"/>
              </w:rPr>
              <w:t>UplinkConfigCommon</w:t>
            </w:r>
            <w:proofErr w:type="spellEnd"/>
            <w:r w:rsidRPr="00962B3F">
              <w:rPr>
                <w:szCs w:val="22"/>
                <w:lang w:eastAsia="sv-SE"/>
              </w:rPr>
              <w:t xml:space="preserve"> / </w:t>
            </w:r>
            <w:proofErr w:type="spellStart"/>
            <w:r w:rsidRPr="00962B3F">
              <w:rPr>
                <w:i/>
                <w:szCs w:val="22"/>
                <w:lang w:eastAsia="sv-SE"/>
              </w:rPr>
              <w:t>UplinkConfigCommonSIB</w:t>
            </w:r>
            <w:proofErr w:type="spellEnd"/>
            <w:r w:rsidRPr="00962B3F">
              <w:rPr>
                <w:szCs w:val="22"/>
                <w:lang w:eastAsia="sv-SE"/>
              </w:rPr>
              <w:t>. Network only configures channel bandwidth that corresponds to the channel bandwidth values defined in TS 38.101-1 [15] and TS 38.101-2 [39].</w:t>
            </w:r>
          </w:p>
        </w:tc>
      </w:tr>
      <w:tr w:rsidR="005D1118" w:rsidRPr="00962B3F" w14:paraId="75B7AA77" w14:textId="77777777" w:rsidTr="00C13889">
        <w:tc>
          <w:tcPr>
            <w:tcW w:w="14173" w:type="dxa"/>
            <w:tcBorders>
              <w:top w:val="single" w:sz="4" w:space="0" w:color="auto"/>
              <w:left w:val="single" w:sz="4" w:space="0" w:color="auto"/>
              <w:bottom w:val="single" w:sz="4" w:space="0" w:color="auto"/>
              <w:right w:val="single" w:sz="4" w:space="0" w:color="auto"/>
            </w:tcBorders>
          </w:tcPr>
          <w:p w14:paraId="508D84EE" w14:textId="77777777" w:rsidR="005D1118" w:rsidRPr="00962B3F" w:rsidRDefault="005D1118" w:rsidP="00C13889">
            <w:pPr>
              <w:pStyle w:val="TAL"/>
              <w:rPr>
                <w:b/>
                <w:i/>
                <w:szCs w:val="22"/>
                <w:lang w:eastAsia="sv-SE"/>
              </w:rPr>
            </w:pPr>
            <w:proofErr w:type="spellStart"/>
            <w:r w:rsidRPr="00962B3F">
              <w:rPr>
                <w:b/>
                <w:i/>
                <w:szCs w:val="22"/>
                <w:lang w:eastAsia="sv-SE"/>
              </w:rPr>
              <w:lastRenderedPageBreak/>
              <w:t>uplinkTxSwitchingPeriodLocation</w:t>
            </w:r>
            <w:proofErr w:type="spellEnd"/>
          </w:p>
          <w:p w14:paraId="60317753" w14:textId="77777777" w:rsidR="005D1118" w:rsidRPr="00962B3F" w:rsidRDefault="005D1118" w:rsidP="00C13889">
            <w:pPr>
              <w:pStyle w:val="TAL"/>
              <w:rPr>
                <w:bCs/>
                <w:iCs/>
                <w:szCs w:val="22"/>
                <w:lang w:eastAsia="sv-SE"/>
              </w:rPr>
            </w:pPr>
            <w:r w:rsidRPr="00962B3F">
              <w:rPr>
                <w:bCs/>
                <w:iCs/>
                <w:szCs w:val="22"/>
                <w:lang w:eastAsia="sv-SE"/>
              </w:rPr>
              <w:t>Indicates whether the location of UL Tx switching period is configured in this uplink carrier in case of inter-band UL CA, SUL, or (NG)EN-DC, as specified in TS 38.101-1 [15] and TS 38.101-3 [34].</w:t>
            </w:r>
          </w:p>
          <w:p w14:paraId="64BB9553" w14:textId="77777777" w:rsidR="005D1118" w:rsidRPr="00962B3F" w:rsidRDefault="005D1118" w:rsidP="00C13889">
            <w:pPr>
              <w:pStyle w:val="TAL"/>
              <w:rPr>
                <w:bCs/>
                <w:iCs/>
                <w:szCs w:val="22"/>
                <w:lang w:eastAsia="sv-SE"/>
              </w:rPr>
            </w:pPr>
            <w:r w:rsidRPr="00962B3F">
              <w:rPr>
                <w:bCs/>
                <w:iCs/>
                <w:szCs w:val="22"/>
                <w:lang w:eastAsia="sv-SE"/>
              </w:rPr>
              <w:t>In case of (NG)EN-DC, network always configures this field to TRUE for NR carrier (i.e. with (NG)EN-DC, the UL switching period always occurs on the NR carrier).</w:t>
            </w:r>
          </w:p>
          <w:p w14:paraId="0B5C79C1" w14:textId="77777777" w:rsidR="005D1118" w:rsidRPr="00962B3F" w:rsidRDefault="005D1118" w:rsidP="00C13889">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D1118" w:rsidRPr="00962B3F" w14:paraId="0A5FDA82" w14:textId="77777777" w:rsidTr="00C13889">
        <w:tc>
          <w:tcPr>
            <w:tcW w:w="14173" w:type="dxa"/>
            <w:tcBorders>
              <w:top w:val="single" w:sz="4" w:space="0" w:color="auto"/>
              <w:left w:val="single" w:sz="4" w:space="0" w:color="auto"/>
              <w:bottom w:val="single" w:sz="4" w:space="0" w:color="auto"/>
              <w:right w:val="single" w:sz="4" w:space="0" w:color="auto"/>
            </w:tcBorders>
          </w:tcPr>
          <w:p w14:paraId="221390C4" w14:textId="77777777" w:rsidR="005D1118" w:rsidRPr="00962B3F" w:rsidRDefault="005D1118" w:rsidP="00C13889">
            <w:pPr>
              <w:pStyle w:val="TAL"/>
              <w:rPr>
                <w:b/>
                <w:i/>
                <w:szCs w:val="22"/>
                <w:lang w:eastAsia="sv-SE"/>
              </w:rPr>
            </w:pPr>
            <w:proofErr w:type="spellStart"/>
            <w:r w:rsidRPr="00962B3F">
              <w:rPr>
                <w:b/>
                <w:i/>
                <w:szCs w:val="22"/>
                <w:lang w:eastAsia="sv-SE"/>
              </w:rPr>
              <w:t>uplinkTxSwitchingCarrier</w:t>
            </w:r>
            <w:proofErr w:type="spellEnd"/>
          </w:p>
          <w:p w14:paraId="63A57AA7" w14:textId="77777777" w:rsidR="005D1118" w:rsidRPr="00962B3F" w:rsidRDefault="005D1118" w:rsidP="00C13889">
            <w:pPr>
              <w:pStyle w:val="TAL"/>
              <w:rPr>
                <w:bCs/>
                <w:iCs/>
                <w:szCs w:val="22"/>
                <w:lang w:eastAsia="sv-SE"/>
              </w:rPr>
            </w:pPr>
            <w:r w:rsidRPr="00962B3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5E5F557F" w14:textId="77777777" w:rsidR="005D1118" w:rsidRPr="00962B3F" w:rsidRDefault="005D1118" w:rsidP="00C13889">
            <w:pPr>
              <w:pStyle w:val="TAL"/>
              <w:rPr>
                <w:bCs/>
                <w:iCs/>
                <w:szCs w:val="22"/>
                <w:lang w:eastAsia="sv-SE"/>
              </w:rPr>
            </w:pPr>
            <w:r w:rsidRPr="00962B3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A4E59E3"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5207BA27"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ADB16D5" w14:textId="77777777" w:rsidR="005D1118" w:rsidRPr="00962B3F" w:rsidRDefault="005D1118" w:rsidP="00C13889">
            <w:pPr>
              <w:pStyle w:val="TAH"/>
              <w:rPr>
                <w:szCs w:val="22"/>
                <w:lang w:eastAsia="sv-SE"/>
              </w:rPr>
            </w:pPr>
            <w:proofErr w:type="spellStart"/>
            <w:r w:rsidRPr="00962B3F">
              <w:rPr>
                <w:i/>
                <w:szCs w:val="22"/>
                <w:lang w:eastAsia="sv-SE"/>
              </w:rPr>
              <w:t>DormantBWP</w:t>
            </w:r>
            <w:proofErr w:type="spellEnd"/>
            <w:r w:rsidRPr="00962B3F">
              <w:rPr>
                <w:i/>
                <w:szCs w:val="22"/>
                <w:lang w:eastAsia="sv-SE"/>
              </w:rPr>
              <w:t xml:space="preserve">-Config </w:t>
            </w:r>
            <w:r w:rsidRPr="00962B3F">
              <w:rPr>
                <w:szCs w:val="22"/>
                <w:lang w:eastAsia="sv-SE"/>
              </w:rPr>
              <w:t>field descriptions</w:t>
            </w:r>
          </w:p>
        </w:tc>
      </w:tr>
      <w:tr w:rsidR="005D1118" w:rsidRPr="00962B3F" w14:paraId="78EDE328"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D7D3CAB" w14:textId="77777777" w:rsidR="005D1118" w:rsidRPr="00962B3F" w:rsidRDefault="005D1118" w:rsidP="00C13889">
            <w:pPr>
              <w:pStyle w:val="TAL"/>
              <w:rPr>
                <w:b/>
                <w:i/>
                <w:szCs w:val="22"/>
                <w:lang w:eastAsia="sv-SE"/>
              </w:rPr>
            </w:pPr>
            <w:proofErr w:type="spellStart"/>
            <w:r w:rsidRPr="00962B3F">
              <w:rPr>
                <w:b/>
                <w:i/>
                <w:szCs w:val="22"/>
                <w:lang w:eastAsia="sv-SE"/>
              </w:rPr>
              <w:t>dormancyGroupWithinActiveTime</w:t>
            </w:r>
            <w:proofErr w:type="spellEnd"/>
          </w:p>
          <w:p w14:paraId="188D1F13" w14:textId="77777777" w:rsidR="005D1118" w:rsidRPr="00962B3F" w:rsidRDefault="005D1118" w:rsidP="00C13889">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within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within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5D1118" w:rsidRPr="00962B3F" w14:paraId="5C8185C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9306BC4" w14:textId="77777777" w:rsidR="005D1118" w:rsidRPr="00962B3F" w:rsidRDefault="005D1118" w:rsidP="00C13889">
            <w:pPr>
              <w:pStyle w:val="TAL"/>
              <w:rPr>
                <w:b/>
                <w:i/>
                <w:szCs w:val="22"/>
                <w:lang w:eastAsia="sv-SE"/>
              </w:rPr>
            </w:pPr>
            <w:proofErr w:type="spellStart"/>
            <w:r w:rsidRPr="00962B3F">
              <w:rPr>
                <w:b/>
                <w:i/>
                <w:szCs w:val="22"/>
                <w:lang w:eastAsia="sv-SE"/>
              </w:rPr>
              <w:t>dormancyGroupOutsideActiveTime</w:t>
            </w:r>
            <w:proofErr w:type="spellEnd"/>
          </w:p>
          <w:p w14:paraId="31A33052" w14:textId="77777777" w:rsidR="005D1118" w:rsidRPr="00962B3F" w:rsidRDefault="005D1118" w:rsidP="00C13889">
            <w:pPr>
              <w:pStyle w:val="TAL"/>
              <w:rPr>
                <w:b/>
                <w:i/>
                <w:szCs w:val="22"/>
                <w:lang w:eastAsia="sv-SE"/>
              </w:rPr>
            </w:pPr>
            <w:r w:rsidRPr="00962B3F">
              <w:rPr>
                <w:bCs/>
                <w:iCs/>
                <w:szCs w:val="22"/>
                <w:lang w:eastAsia="sv-SE"/>
              </w:rPr>
              <w:t xml:space="preserve">This field contains the ID of an </w:t>
            </w:r>
            <w:proofErr w:type="spellStart"/>
            <w:r w:rsidRPr="00962B3F">
              <w:rPr>
                <w:bCs/>
                <w:iCs/>
                <w:szCs w:val="22"/>
                <w:lang w:eastAsia="sv-SE"/>
              </w:rPr>
              <w:t>SCell</w:t>
            </w:r>
            <w:proofErr w:type="spellEnd"/>
            <w:r w:rsidRPr="00962B3F">
              <w:rPr>
                <w:bCs/>
                <w:iCs/>
                <w:szCs w:val="22"/>
                <w:lang w:eastAsia="sv-SE"/>
              </w:rPr>
              <w:t xml:space="preserve"> group for Dormancy outside active time, to which this </w:t>
            </w:r>
            <w:proofErr w:type="spellStart"/>
            <w:r w:rsidRPr="00962B3F">
              <w:rPr>
                <w:bCs/>
                <w:iCs/>
                <w:szCs w:val="22"/>
                <w:lang w:eastAsia="sv-SE"/>
              </w:rPr>
              <w:t>SCell</w:t>
            </w:r>
            <w:proofErr w:type="spellEnd"/>
            <w:r w:rsidRPr="00962B3F">
              <w:rPr>
                <w:bCs/>
                <w:iCs/>
                <w:szCs w:val="22"/>
                <w:lang w:eastAsia="sv-SE"/>
              </w:rPr>
              <w:t xml:space="preserve"> belongs. The use of the Dormancy outside active time </w:t>
            </w:r>
            <w:proofErr w:type="spellStart"/>
            <w:r w:rsidRPr="00962B3F">
              <w:rPr>
                <w:bCs/>
                <w:iCs/>
                <w:szCs w:val="22"/>
                <w:lang w:eastAsia="sv-SE"/>
              </w:rPr>
              <w:t>SCell</w:t>
            </w:r>
            <w:proofErr w:type="spellEnd"/>
            <w:r w:rsidRPr="00962B3F">
              <w:rPr>
                <w:bCs/>
                <w:iCs/>
                <w:szCs w:val="22"/>
                <w:lang w:eastAsia="sv-SE"/>
              </w:rPr>
              <w:t xml:space="preserve"> groups is specified in TS 38.213 [13].</w:t>
            </w:r>
          </w:p>
        </w:tc>
      </w:tr>
      <w:tr w:rsidR="005D1118" w:rsidRPr="00962B3F" w14:paraId="3797F03C"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FF59115" w14:textId="77777777" w:rsidR="005D1118" w:rsidRPr="00962B3F" w:rsidRDefault="005D1118" w:rsidP="00C13889">
            <w:pPr>
              <w:pStyle w:val="TAL"/>
              <w:rPr>
                <w:b/>
                <w:i/>
                <w:szCs w:val="22"/>
                <w:lang w:eastAsia="sv-SE"/>
              </w:rPr>
            </w:pPr>
            <w:proofErr w:type="spellStart"/>
            <w:r w:rsidRPr="00962B3F">
              <w:rPr>
                <w:b/>
                <w:i/>
                <w:szCs w:val="22"/>
                <w:lang w:eastAsia="sv-SE"/>
              </w:rPr>
              <w:t>dormantBWP</w:t>
            </w:r>
            <w:proofErr w:type="spellEnd"/>
            <w:r w:rsidRPr="00962B3F">
              <w:rPr>
                <w:b/>
                <w:i/>
                <w:szCs w:val="22"/>
                <w:lang w:eastAsia="sv-SE"/>
              </w:rPr>
              <w:t>-Id</w:t>
            </w:r>
          </w:p>
          <w:p w14:paraId="3ACBCD83" w14:textId="77777777" w:rsidR="005D1118" w:rsidRPr="00962B3F" w:rsidRDefault="005D1118" w:rsidP="00C13889">
            <w:pPr>
              <w:pStyle w:val="TAL"/>
              <w:rPr>
                <w:b/>
                <w:i/>
                <w:szCs w:val="22"/>
                <w:lang w:eastAsia="sv-SE"/>
              </w:rPr>
            </w:pPr>
            <w:r w:rsidRPr="00962B3F">
              <w:rPr>
                <w:bCs/>
                <w:iCs/>
                <w:szCs w:val="22"/>
                <w:lang w:eastAsia="sv-SE"/>
              </w:rPr>
              <w:t xml:space="preserve">This field contains the ID of the downlink bandwidth part to be used as dormant BWP. </w:t>
            </w:r>
            <w:r w:rsidRPr="00962B3F">
              <w:rPr>
                <w:bCs/>
                <w:iCs/>
                <w:szCs w:val="22"/>
                <w:lang w:eastAsia="zh-CN"/>
              </w:rPr>
              <w:t xml:space="preserve">If this field is configured, its value is different from </w:t>
            </w:r>
            <w:proofErr w:type="spellStart"/>
            <w:r w:rsidRPr="00962B3F">
              <w:rPr>
                <w:bCs/>
                <w:i/>
                <w:szCs w:val="22"/>
                <w:lang w:eastAsia="zh-CN"/>
              </w:rPr>
              <w:t>defaultDownlinkBWP</w:t>
            </w:r>
            <w:proofErr w:type="spellEnd"/>
            <w:r w:rsidRPr="00962B3F">
              <w:rPr>
                <w:bCs/>
                <w:i/>
                <w:szCs w:val="22"/>
                <w:lang w:eastAsia="zh-CN"/>
              </w:rPr>
              <w:t>-Id</w:t>
            </w:r>
            <w:r w:rsidRPr="00962B3F">
              <w:rPr>
                <w:bCs/>
                <w:iCs/>
                <w:szCs w:val="22"/>
                <w:lang w:eastAsia="zh-CN"/>
              </w:rPr>
              <w:t xml:space="preserve">, and at least one of the </w:t>
            </w:r>
            <w:proofErr w:type="spellStart"/>
            <w:r w:rsidRPr="00962B3F">
              <w:rPr>
                <w:bCs/>
                <w:i/>
                <w:iCs/>
                <w:szCs w:val="22"/>
                <w:lang w:eastAsia="zh-CN"/>
              </w:rPr>
              <w:t>withinActiveTimeConfig</w:t>
            </w:r>
            <w:proofErr w:type="spellEnd"/>
            <w:r w:rsidRPr="00962B3F">
              <w:rPr>
                <w:bCs/>
                <w:iCs/>
                <w:szCs w:val="22"/>
                <w:lang w:eastAsia="zh-CN"/>
              </w:rPr>
              <w:t xml:space="preserve"> and </w:t>
            </w:r>
            <w:proofErr w:type="spellStart"/>
            <w:r w:rsidRPr="00962B3F">
              <w:rPr>
                <w:bCs/>
                <w:i/>
                <w:iCs/>
                <w:szCs w:val="22"/>
                <w:lang w:eastAsia="zh-CN"/>
              </w:rPr>
              <w:t>outsideActiveTimeConfig</w:t>
            </w:r>
            <w:proofErr w:type="spellEnd"/>
            <w:r w:rsidRPr="00962B3F">
              <w:rPr>
                <w:bCs/>
                <w:iCs/>
                <w:szCs w:val="22"/>
                <w:lang w:eastAsia="zh-CN"/>
              </w:rPr>
              <w:t xml:space="preserve"> should be configured.</w:t>
            </w:r>
          </w:p>
        </w:tc>
      </w:tr>
      <w:tr w:rsidR="005D1118" w:rsidRPr="00962B3F" w14:paraId="0913666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AE7F8E0" w14:textId="77777777" w:rsidR="005D1118" w:rsidRPr="00962B3F" w:rsidRDefault="005D1118" w:rsidP="00C13889">
            <w:pPr>
              <w:pStyle w:val="TAL"/>
              <w:rPr>
                <w:b/>
                <w:i/>
                <w:szCs w:val="22"/>
                <w:lang w:eastAsia="sv-SE"/>
              </w:rPr>
            </w:pPr>
            <w:proofErr w:type="spellStart"/>
            <w:r w:rsidRPr="00962B3F">
              <w:rPr>
                <w:b/>
                <w:i/>
                <w:szCs w:val="22"/>
                <w:lang w:eastAsia="sv-SE"/>
              </w:rPr>
              <w:t>firstOutsideActiveTimeBWP</w:t>
            </w:r>
            <w:proofErr w:type="spellEnd"/>
            <w:r w:rsidRPr="00962B3F">
              <w:rPr>
                <w:b/>
                <w:i/>
                <w:szCs w:val="22"/>
                <w:lang w:eastAsia="sv-SE"/>
              </w:rPr>
              <w:t>-Id</w:t>
            </w:r>
          </w:p>
          <w:p w14:paraId="1043835E" w14:textId="77777777" w:rsidR="005D1118" w:rsidRPr="00962B3F" w:rsidRDefault="005D1118" w:rsidP="00C13889">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outside active time.</w:t>
            </w:r>
          </w:p>
        </w:tc>
      </w:tr>
      <w:tr w:rsidR="005D1118" w:rsidRPr="00962B3F" w14:paraId="48DF3E57"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84C01D7" w14:textId="77777777" w:rsidR="005D1118" w:rsidRPr="00962B3F" w:rsidRDefault="005D1118" w:rsidP="00C13889">
            <w:pPr>
              <w:pStyle w:val="TAL"/>
              <w:rPr>
                <w:b/>
                <w:i/>
                <w:szCs w:val="22"/>
                <w:lang w:eastAsia="sv-SE"/>
              </w:rPr>
            </w:pPr>
            <w:proofErr w:type="spellStart"/>
            <w:r w:rsidRPr="00962B3F">
              <w:rPr>
                <w:b/>
                <w:i/>
                <w:szCs w:val="22"/>
                <w:lang w:eastAsia="sv-SE"/>
              </w:rPr>
              <w:t>firstWithinActiveTimeBWP</w:t>
            </w:r>
            <w:proofErr w:type="spellEnd"/>
            <w:r w:rsidRPr="00962B3F">
              <w:rPr>
                <w:b/>
                <w:i/>
                <w:szCs w:val="22"/>
                <w:lang w:eastAsia="sv-SE"/>
              </w:rPr>
              <w:t>-Id</w:t>
            </w:r>
          </w:p>
          <w:p w14:paraId="26EF6415" w14:textId="77777777" w:rsidR="005D1118" w:rsidRPr="00962B3F" w:rsidRDefault="005D1118" w:rsidP="00C13889">
            <w:pPr>
              <w:pStyle w:val="TAL"/>
              <w:rPr>
                <w:szCs w:val="22"/>
                <w:lang w:eastAsia="sv-SE"/>
              </w:rPr>
            </w:pPr>
            <w:r w:rsidRPr="00962B3F">
              <w:rPr>
                <w:bCs/>
                <w:iCs/>
                <w:szCs w:val="22"/>
                <w:lang w:eastAsia="sv-SE"/>
              </w:rPr>
              <w:t xml:space="preserve">This field contains the ID of the downlink bandwidth part to be activated when receiving a DCI indication for </w:t>
            </w:r>
            <w:proofErr w:type="spellStart"/>
            <w:r w:rsidRPr="00962B3F">
              <w:rPr>
                <w:bCs/>
                <w:iCs/>
                <w:szCs w:val="22"/>
                <w:lang w:eastAsia="sv-SE"/>
              </w:rPr>
              <w:t>SCell</w:t>
            </w:r>
            <w:proofErr w:type="spellEnd"/>
            <w:r w:rsidRPr="00962B3F">
              <w:rPr>
                <w:bCs/>
                <w:iCs/>
                <w:szCs w:val="22"/>
                <w:lang w:eastAsia="sv-SE"/>
              </w:rPr>
              <w:t xml:space="preserve"> dormancy within active time.</w:t>
            </w:r>
          </w:p>
        </w:tc>
      </w:tr>
      <w:tr w:rsidR="005D1118" w:rsidRPr="00962B3F" w14:paraId="059743C5"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376758BD" w14:textId="77777777" w:rsidR="005D1118" w:rsidRPr="00962B3F" w:rsidRDefault="005D1118" w:rsidP="00C13889">
            <w:pPr>
              <w:pStyle w:val="TAL"/>
              <w:rPr>
                <w:b/>
                <w:i/>
                <w:szCs w:val="22"/>
                <w:lang w:eastAsia="sv-SE"/>
              </w:rPr>
            </w:pPr>
            <w:proofErr w:type="spellStart"/>
            <w:r w:rsidRPr="00962B3F">
              <w:rPr>
                <w:b/>
                <w:i/>
                <w:szCs w:val="22"/>
                <w:lang w:eastAsia="sv-SE"/>
              </w:rPr>
              <w:t>outsideActiveTimeConfig</w:t>
            </w:r>
            <w:proofErr w:type="spellEnd"/>
          </w:p>
          <w:p w14:paraId="12C408EE" w14:textId="77777777" w:rsidR="005D1118" w:rsidRPr="00962B3F" w:rsidRDefault="005D1118" w:rsidP="00C13889">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outside active time, as specified in TS 38.213 [13]. </w:t>
            </w:r>
            <w:r w:rsidRPr="00962B3F">
              <w:rPr>
                <w:iCs/>
                <w:szCs w:val="22"/>
                <w:lang w:eastAsia="sv-SE"/>
              </w:rPr>
              <w:t xml:space="preserve">The field can only be configured when the cell </w:t>
            </w:r>
            <w:proofErr w:type="gramStart"/>
            <w:r w:rsidRPr="00962B3F">
              <w:rPr>
                <w:iCs/>
                <w:szCs w:val="22"/>
                <w:lang w:eastAsia="sv-SE"/>
              </w:rPr>
              <w:t>group</w:t>
            </w:r>
            <w:proofErr w:type="gramEnd"/>
            <w:r w:rsidRPr="00962B3F">
              <w:rPr>
                <w:iCs/>
                <w:szCs w:val="22"/>
                <w:lang w:eastAsia="sv-SE"/>
              </w:rPr>
              <w:t xml:space="preserve"> the </w:t>
            </w:r>
            <w:proofErr w:type="spellStart"/>
            <w:r w:rsidRPr="00962B3F">
              <w:rPr>
                <w:iCs/>
                <w:szCs w:val="22"/>
                <w:lang w:eastAsia="sv-SE"/>
              </w:rPr>
              <w:t>SCell</w:t>
            </w:r>
            <w:proofErr w:type="spellEnd"/>
            <w:r w:rsidRPr="00962B3F">
              <w:rPr>
                <w:iCs/>
                <w:szCs w:val="22"/>
                <w:lang w:eastAsia="sv-SE"/>
              </w:rPr>
              <w:t xml:space="preserve"> belongs to is configured with </w:t>
            </w:r>
            <w:proofErr w:type="spellStart"/>
            <w:r w:rsidRPr="00962B3F">
              <w:rPr>
                <w:i/>
                <w:szCs w:val="22"/>
                <w:lang w:eastAsia="sv-SE"/>
              </w:rPr>
              <w:t>dcp</w:t>
            </w:r>
            <w:proofErr w:type="spellEnd"/>
            <w:r w:rsidRPr="00962B3F">
              <w:rPr>
                <w:i/>
                <w:szCs w:val="22"/>
                <w:lang w:eastAsia="sv-SE"/>
              </w:rPr>
              <w:t>-Config</w:t>
            </w:r>
            <w:r w:rsidRPr="00962B3F">
              <w:rPr>
                <w:iCs/>
                <w:szCs w:val="22"/>
                <w:lang w:eastAsia="sv-SE"/>
              </w:rPr>
              <w:t>.</w:t>
            </w:r>
          </w:p>
        </w:tc>
      </w:tr>
      <w:tr w:rsidR="005D1118" w:rsidRPr="00962B3F" w14:paraId="25F00369"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70F7D9D" w14:textId="77777777" w:rsidR="005D1118" w:rsidRPr="00962B3F" w:rsidRDefault="005D1118" w:rsidP="00C13889">
            <w:pPr>
              <w:pStyle w:val="TAL"/>
              <w:rPr>
                <w:b/>
                <w:i/>
                <w:szCs w:val="22"/>
                <w:lang w:eastAsia="sv-SE"/>
              </w:rPr>
            </w:pPr>
            <w:proofErr w:type="spellStart"/>
            <w:r w:rsidRPr="00962B3F">
              <w:rPr>
                <w:b/>
                <w:i/>
                <w:szCs w:val="22"/>
                <w:lang w:eastAsia="sv-SE"/>
              </w:rPr>
              <w:t>withinActiveTimeConfig</w:t>
            </w:r>
            <w:proofErr w:type="spellEnd"/>
          </w:p>
          <w:p w14:paraId="4852A77B" w14:textId="77777777" w:rsidR="005D1118" w:rsidRPr="00962B3F" w:rsidRDefault="005D1118" w:rsidP="00C13889">
            <w:pPr>
              <w:pStyle w:val="TAL"/>
              <w:rPr>
                <w:b/>
                <w:i/>
                <w:szCs w:val="22"/>
                <w:lang w:eastAsia="sv-SE"/>
              </w:rPr>
            </w:pPr>
            <w:r w:rsidRPr="00962B3F">
              <w:rPr>
                <w:bCs/>
                <w:iCs/>
                <w:szCs w:val="22"/>
                <w:lang w:eastAsia="sv-SE"/>
              </w:rPr>
              <w:t xml:space="preserve">This field contains the configuration to be used for </w:t>
            </w:r>
            <w:proofErr w:type="spellStart"/>
            <w:r w:rsidRPr="00962B3F">
              <w:rPr>
                <w:bCs/>
                <w:iCs/>
                <w:szCs w:val="22"/>
                <w:lang w:eastAsia="sv-SE"/>
              </w:rPr>
              <w:t>SCell</w:t>
            </w:r>
            <w:proofErr w:type="spellEnd"/>
            <w:r w:rsidRPr="00962B3F">
              <w:rPr>
                <w:bCs/>
                <w:iCs/>
                <w:szCs w:val="22"/>
                <w:lang w:eastAsia="sv-SE"/>
              </w:rPr>
              <w:t xml:space="preserve"> dormancy within active time, as specified in TS 38.213 [13]. </w:t>
            </w:r>
          </w:p>
        </w:tc>
      </w:tr>
    </w:tbl>
    <w:p w14:paraId="03BF91F0"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44C2183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74E5FE7" w14:textId="77777777" w:rsidR="005D1118" w:rsidRPr="00962B3F" w:rsidRDefault="005D1118" w:rsidP="00C13889">
            <w:pPr>
              <w:pStyle w:val="TAH"/>
              <w:rPr>
                <w:szCs w:val="22"/>
                <w:lang w:eastAsia="sv-SE"/>
              </w:rPr>
            </w:pPr>
            <w:proofErr w:type="spellStart"/>
            <w:r w:rsidRPr="00962B3F">
              <w:rPr>
                <w:i/>
                <w:szCs w:val="22"/>
                <w:lang w:eastAsia="sv-SE"/>
              </w:rPr>
              <w:t>GuardBand</w:t>
            </w:r>
            <w:proofErr w:type="spellEnd"/>
            <w:r w:rsidRPr="00962B3F">
              <w:rPr>
                <w:i/>
                <w:szCs w:val="22"/>
                <w:lang w:eastAsia="sv-SE"/>
              </w:rPr>
              <w:t xml:space="preserve"> </w:t>
            </w:r>
            <w:r w:rsidRPr="00962B3F">
              <w:rPr>
                <w:szCs w:val="22"/>
                <w:lang w:eastAsia="sv-SE"/>
              </w:rPr>
              <w:t>field descriptions</w:t>
            </w:r>
          </w:p>
        </w:tc>
      </w:tr>
      <w:tr w:rsidR="005D1118" w:rsidRPr="00962B3F" w14:paraId="0FEBD11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5276352" w14:textId="77777777" w:rsidR="005D1118" w:rsidRPr="00962B3F" w:rsidRDefault="005D1118" w:rsidP="00C13889">
            <w:pPr>
              <w:pStyle w:val="TAL"/>
              <w:rPr>
                <w:b/>
                <w:i/>
                <w:szCs w:val="22"/>
                <w:lang w:eastAsia="sv-SE"/>
              </w:rPr>
            </w:pPr>
            <w:proofErr w:type="spellStart"/>
            <w:r w:rsidRPr="00962B3F">
              <w:rPr>
                <w:b/>
                <w:i/>
                <w:szCs w:val="22"/>
                <w:lang w:eastAsia="sv-SE"/>
              </w:rPr>
              <w:t>startCRB</w:t>
            </w:r>
            <w:proofErr w:type="spellEnd"/>
          </w:p>
          <w:p w14:paraId="331A383A" w14:textId="77777777" w:rsidR="005D1118" w:rsidRPr="00962B3F" w:rsidRDefault="005D1118" w:rsidP="00C13889">
            <w:pPr>
              <w:pStyle w:val="TAL"/>
              <w:rPr>
                <w:b/>
                <w:i/>
                <w:szCs w:val="22"/>
                <w:lang w:eastAsia="sv-SE"/>
              </w:rPr>
            </w:pPr>
            <w:r w:rsidRPr="00962B3F">
              <w:t>Indicates the starting RB of the guard band.</w:t>
            </w:r>
          </w:p>
        </w:tc>
      </w:tr>
      <w:tr w:rsidR="005D1118" w:rsidRPr="00962B3F" w14:paraId="502721E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4C0B518" w14:textId="77777777" w:rsidR="005D1118" w:rsidRPr="00962B3F" w:rsidRDefault="005D1118" w:rsidP="00C13889">
            <w:pPr>
              <w:pStyle w:val="TAL"/>
              <w:rPr>
                <w:b/>
                <w:i/>
                <w:szCs w:val="22"/>
                <w:lang w:eastAsia="sv-SE"/>
              </w:rPr>
            </w:pPr>
            <w:proofErr w:type="spellStart"/>
            <w:r w:rsidRPr="00962B3F">
              <w:rPr>
                <w:b/>
                <w:i/>
                <w:szCs w:val="22"/>
                <w:lang w:eastAsia="sv-SE"/>
              </w:rPr>
              <w:t>nrofCRB</w:t>
            </w:r>
            <w:proofErr w:type="spellEnd"/>
          </w:p>
          <w:p w14:paraId="4FF048D6" w14:textId="77777777" w:rsidR="005D1118" w:rsidRPr="00962B3F" w:rsidRDefault="005D1118" w:rsidP="00C13889">
            <w:pPr>
              <w:pStyle w:val="TAL"/>
              <w:rPr>
                <w:b/>
                <w:i/>
                <w:szCs w:val="22"/>
                <w:lang w:eastAsia="sv-SE"/>
              </w:rPr>
            </w:pPr>
            <w:r w:rsidRPr="00962B3F">
              <w:t>Indicates the length of the guard band in RBs. When set to 0, zero-size guard band is used.</w:t>
            </w:r>
          </w:p>
        </w:tc>
      </w:tr>
    </w:tbl>
    <w:p w14:paraId="084C141A" w14:textId="77777777" w:rsidR="005D1118" w:rsidRPr="00962B3F" w:rsidRDefault="005D1118" w:rsidP="005D1118"/>
    <w:p w14:paraId="69ABEEFA" w14:textId="77777777" w:rsidR="005D1118" w:rsidRPr="00962B3F" w:rsidRDefault="005D1118" w:rsidP="005D1118">
      <w:pPr>
        <w:pStyle w:val="NO"/>
        <w:rPr>
          <w:rFonts w:eastAsia="宋体"/>
        </w:rPr>
      </w:pPr>
      <w:r w:rsidRPr="00962B3F">
        <w:rPr>
          <w:rFonts w:eastAsia="宋体"/>
        </w:rPr>
        <w:t>NOTE 1:</w:t>
      </w:r>
      <w:r w:rsidRPr="00962B3F">
        <w:rPr>
          <w:rFonts w:eastAsia="宋体"/>
        </w:rPr>
        <w:tab/>
        <w:t xml:space="preserve">If the dedicated part of initial UL/DL BWP configuration is absent, the initial BWP can be used but with some limitations. For example, changing to another BWP requires </w:t>
      </w:r>
      <w:proofErr w:type="spellStart"/>
      <w:r w:rsidRPr="00962B3F">
        <w:rPr>
          <w:rFonts w:eastAsia="宋体"/>
          <w:i/>
        </w:rPr>
        <w:t>RRCReconfiguration</w:t>
      </w:r>
      <w:proofErr w:type="spellEnd"/>
      <w:r w:rsidRPr="00962B3F">
        <w:rPr>
          <w:rFonts w:eastAsia="宋体"/>
        </w:rPr>
        <w:t xml:space="preserve"> since DCI format 1_0 doesn't support DCI-based switching.</w:t>
      </w:r>
    </w:p>
    <w:p w14:paraId="03FBDC3E"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118" w:rsidRPr="00962B3F" w14:paraId="7C715F5F"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703CEDD1" w14:textId="77777777" w:rsidR="005D1118" w:rsidRPr="00962B3F" w:rsidRDefault="005D1118" w:rsidP="00C13889">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7C6D13" w14:textId="77777777" w:rsidR="005D1118" w:rsidRPr="00962B3F" w:rsidRDefault="005D1118" w:rsidP="00C13889">
            <w:pPr>
              <w:pStyle w:val="TAH"/>
              <w:rPr>
                <w:lang w:eastAsia="sv-SE"/>
              </w:rPr>
            </w:pPr>
            <w:r w:rsidRPr="00962B3F">
              <w:rPr>
                <w:lang w:eastAsia="sv-SE"/>
              </w:rPr>
              <w:t>Explanation</w:t>
            </w:r>
          </w:p>
        </w:tc>
      </w:tr>
      <w:tr w:rsidR="005D1118" w:rsidRPr="00962B3F" w14:paraId="6B8D8532"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2464A7E4" w14:textId="77777777" w:rsidR="005D1118" w:rsidRPr="00962B3F" w:rsidRDefault="005D1118" w:rsidP="00C13889">
            <w:pPr>
              <w:pStyle w:val="TAL"/>
              <w:rPr>
                <w:i/>
                <w:lang w:eastAsia="sv-SE"/>
              </w:rPr>
            </w:pPr>
            <w:proofErr w:type="spellStart"/>
            <w:r w:rsidRPr="00962B3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898A5A" w14:textId="77777777" w:rsidR="005D1118" w:rsidRPr="00962B3F" w:rsidRDefault="005D1118" w:rsidP="00C13889">
            <w:pPr>
              <w:pStyle w:val="TAL"/>
              <w:rPr>
                <w:lang w:eastAsia="sv-SE"/>
              </w:rPr>
            </w:pPr>
            <w:r w:rsidRPr="00962B3F">
              <w:rPr>
                <w:lang w:eastAsia="sv-SE"/>
              </w:rPr>
              <w:t xml:space="preserve">This field is mandatory present for </w:t>
            </w:r>
            <w:proofErr w:type="spellStart"/>
            <w:r w:rsidRPr="00962B3F">
              <w:rPr>
                <w:lang w:eastAsia="sv-SE"/>
              </w:rPr>
              <w:t>SCells</w:t>
            </w:r>
            <w:proofErr w:type="spellEnd"/>
            <w:r w:rsidRPr="00962B3F">
              <w:rPr>
                <w:lang w:eastAsia="sv-SE"/>
              </w:rPr>
              <w:t xml:space="preserve"> whose slot offset between the </w:t>
            </w:r>
            <w:proofErr w:type="spellStart"/>
            <w:r w:rsidRPr="00962B3F">
              <w:rPr>
                <w:lang w:eastAsia="sv-SE"/>
              </w:rPr>
              <w:t>SpCell</w:t>
            </w:r>
            <w:proofErr w:type="spellEnd"/>
            <w:r w:rsidRPr="00962B3F">
              <w:rPr>
                <w:lang w:eastAsia="sv-SE"/>
              </w:rPr>
              <w:t xml:space="preserve"> is not 0. Otherwise it is absent, Need S.</w:t>
            </w:r>
          </w:p>
        </w:tc>
      </w:tr>
      <w:tr w:rsidR="005D1118" w:rsidRPr="00962B3F" w14:paraId="686A7069"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2F3BBB96" w14:textId="77777777" w:rsidR="005D1118" w:rsidRPr="00962B3F" w:rsidRDefault="005D1118" w:rsidP="00C13889">
            <w:pPr>
              <w:pStyle w:val="TAL"/>
              <w:rPr>
                <w:i/>
                <w:lang w:eastAsia="sv-SE"/>
              </w:rPr>
            </w:pPr>
            <w:proofErr w:type="spellStart"/>
            <w:r w:rsidRPr="00962B3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983D0A" w14:textId="77777777" w:rsidR="005D1118" w:rsidRPr="00962B3F" w:rsidRDefault="005D1118" w:rsidP="00C13889">
            <w:pPr>
              <w:pStyle w:val="TAL"/>
              <w:rPr>
                <w:lang w:eastAsia="sv-SE"/>
              </w:rPr>
            </w:pPr>
            <w:r w:rsidRPr="00962B3F">
              <w:rPr>
                <w:lang w:eastAsia="sv-SE"/>
              </w:rPr>
              <w:t xml:space="preserve">This field is mandatory present for the </w:t>
            </w:r>
            <w:proofErr w:type="spellStart"/>
            <w:r w:rsidRPr="00962B3F">
              <w:rPr>
                <w:lang w:eastAsia="sv-SE"/>
              </w:rPr>
              <w:t>SpCell</w:t>
            </w:r>
            <w:proofErr w:type="spellEnd"/>
            <w:r w:rsidRPr="00962B3F">
              <w:rPr>
                <w:lang w:eastAsia="sv-SE"/>
              </w:rPr>
              <w:t xml:space="preserve"> if the UE has a </w:t>
            </w:r>
            <w:proofErr w:type="spellStart"/>
            <w:r w:rsidRPr="00962B3F">
              <w:rPr>
                <w:i/>
                <w:lang w:eastAsia="sv-SE"/>
              </w:rPr>
              <w:t>measConfig</w:t>
            </w:r>
            <w:proofErr w:type="spellEnd"/>
            <w:r w:rsidRPr="00962B3F">
              <w:rPr>
                <w:lang w:eastAsia="sv-SE"/>
              </w:rPr>
              <w:t xml:space="preserve">, and it is optionally present, Need M, for </w:t>
            </w:r>
            <w:proofErr w:type="spellStart"/>
            <w:r w:rsidRPr="00962B3F">
              <w:rPr>
                <w:lang w:eastAsia="sv-SE"/>
              </w:rPr>
              <w:t>SCells</w:t>
            </w:r>
            <w:proofErr w:type="spellEnd"/>
            <w:r w:rsidRPr="00962B3F">
              <w:rPr>
                <w:lang w:eastAsia="sv-SE"/>
              </w:rPr>
              <w:t xml:space="preserve"> and </w:t>
            </w:r>
            <w:proofErr w:type="spellStart"/>
            <w:r w:rsidRPr="00962B3F">
              <w:rPr>
                <w:lang w:eastAsia="sv-SE"/>
              </w:rPr>
              <w:t>RedCap</w:t>
            </w:r>
            <w:proofErr w:type="spellEnd"/>
            <w:r w:rsidRPr="00962B3F">
              <w:rPr>
                <w:lang w:eastAsia="sv-SE"/>
              </w:rPr>
              <w:t xml:space="preserve"> UEs.</w:t>
            </w:r>
          </w:p>
        </w:tc>
      </w:tr>
      <w:tr w:rsidR="005D1118" w:rsidRPr="00962B3F" w14:paraId="3113CF19"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56676CCC" w14:textId="77777777" w:rsidR="005D1118" w:rsidRPr="00962B3F" w:rsidRDefault="005D1118" w:rsidP="00C13889">
            <w:pPr>
              <w:pStyle w:val="TAL"/>
              <w:rPr>
                <w:i/>
                <w:lang w:eastAsia="sv-SE"/>
              </w:rPr>
            </w:pPr>
            <w:proofErr w:type="spellStart"/>
            <w:r w:rsidRPr="00962B3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C5A33A" w14:textId="77777777" w:rsidR="005D1118" w:rsidRPr="00962B3F" w:rsidRDefault="005D1118" w:rsidP="00C13889">
            <w:pPr>
              <w:pStyle w:val="TAL"/>
              <w:rPr>
                <w:lang w:eastAsia="sv-SE"/>
              </w:rPr>
            </w:pPr>
            <w:r w:rsidRPr="00962B3F">
              <w:rPr>
                <w:lang w:eastAsia="sv-SE"/>
              </w:rPr>
              <w:t xml:space="preserve">This field is optionally present, Need R, for </w:t>
            </w:r>
            <w:proofErr w:type="spellStart"/>
            <w:r w:rsidRPr="00962B3F">
              <w:rPr>
                <w:lang w:eastAsia="sv-SE"/>
              </w:rPr>
              <w:t>SCells</w:t>
            </w:r>
            <w:proofErr w:type="spellEnd"/>
            <w:r w:rsidRPr="00962B3F">
              <w:rPr>
                <w:lang w:eastAsia="sv-SE"/>
              </w:rPr>
              <w:t xml:space="preserve">. It is absent otherwise. </w:t>
            </w:r>
          </w:p>
        </w:tc>
      </w:tr>
      <w:tr w:rsidR="005D1118" w:rsidRPr="00962B3F" w14:paraId="3E9030D7"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5FFCC28E" w14:textId="77777777" w:rsidR="005D1118" w:rsidRPr="00962B3F" w:rsidRDefault="005D1118" w:rsidP="00C13889">
            <w:pPr>
              <w:pStyle w:val="TAL"/>
              <w:rPr>
                <w:i/>
                <w:lang w:eastAsia="sv-SE"/>
              </w:rPr>
            </w:pPr>
            <w:proofErr w:type="spellStart"/>
            <w:r w:rsidRPr="00962B3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C09E92" w14:textId="77777777" w:rsidR="005D1118" w:rsidRPr="00962B3F" w:rsidRDefault="005D1118" w:rsidP="00C13889">
            <w:pPr>
              <w:pStyle w:val="TAL"/>
              <w:rPr>
                <w:lang w:eastAsia="sv-SE"/>
              </w:rPr>
            </w:pPr>
            <w:r w:rsidRPr="00962B3F">
              <w:rPr>
                <w:lang w:eastAsia="sv-SE"/>
              </w:rPr>
              <w:t xml:space="preserve">This field is optionally present, Need S, for </w:t>
            </w:r>
            <w:proofErr w:type="spellStart"/>
            <w:r w:rsidRPr="00962B3F">
              <w:rPr>
                <w:lang w:eastAsia="sv-SE"/>
              </w:rPr>
              <w:t>SCells</w:t>
            </w:r>
            <w:proofErr w:type="spellEnd"/>
            <w:r w:rsidRPr="00962B3F">
              <w:rPr>
                <w:lang w:eastAsia="sv-SE"/>
              </w:rPr>
              <w:t xml:space="preserve"> except PUCCH </w:t>
            </w:r>
            <w:proofErr w:type="spellStart"/>
            <w:r w:rsidRPr="00962B3F">
              <w:rPr>
                <w:lang w:eastAsia="sv-SE"/>
              </w:rPr>
              <w:t>SCells</w:t>
            </w:r>
            <w:proofErr w:type="spellEnd"/>
            <w:r w:rsidRPr="00962B3F">
              <w:rPr>
                <w:lang w:eastAsia="sv-SE"/>
              </w:rPr>
              <w:t>. It is absent otherwise.</w:t>
            </w:r>
          </w:p>
        </w:tc>
      </w:tr>
      <w:tr w:rsidR="005D1118" w:rsidRPr="00962B3F" w14:paraId="57F34C60"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3CAE6DDD" w14:textId="77777777" w:rsidR="005D1118" w:rsidRPr="00962B3F" w:rsidRDefault="005D1118" w:rsidP="00C13889">
            <w:pPr>
              <w:pStyle w:val="TAL"/>
              <w:rPr>
                <w:i/>
                <w:lang w:eastAsia="sv-SE"/>
              </w:rPr>
            </w:pPr>
            <w:proofErr w:type="spellStart"/>
            <w:r w:rsidRPr="00962B3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B99540" w14:textId="77777777" w:rsidR="005D1118" w:rsidRPr="00962B3F" w:rsidRDefault="005D1118" w:rsidP="00C13889">
            <w:pPr>
              <w:pStyle w:val="TAL"/>
              <w:rPr>
                <w:lang w:eastAsia="sv-SE"/>
              </w:rPr>
            </w:pPr>
            <w:r w:rsidRPr="00962B3F">
              <w:rPr>
                <w:lang w:eastAsia="sv-SE"/>
              </w:rPr>
              <w:t xml:space="preserve">This field is mandatory present for a </w:t>
            </w:r>
            <w:proofErr w:type="spellStart"/>
            <w:r w:rsidRPr="00962B3F">
              <w:rPr>
                <w:lang w:eastAsia="sv-SE"/>
              </w:rPr>
              <w:t>SpCell</w:t>
            </w:r>
            <w:proofErr w:type="spellEnd"/>
            <w:r w:rsidRPr="00962B3F">
              <w:rPr>
                <w:lang w:eastAsia="sv-SE"/>
              </w:rPr>
              <w:t xml:space="preserve"> upon reconfiguration with </w:t>
            </w:r>
            <w:proofErr w:type="spellStart"/>
            <w:r w:rsidRPr="00962B3F">
              <w:rPr>
                <w:i/>
                <w:lang w:eastAsia="sv-SE"/>
              </w:rPr>
              <w:t>reconfigurationWithSync</w:t>
            </w:r>
            <w:proofErr w:type="spellEnd"/>
            <w:r w:rsidRPr="00962B3F">
              <w:rPr>
                <w:lang w:eastAsia="sv-SE"/>
              </w:rPr>
              <w:t xml:space="preserve"> and upon </w:t>
            </w:r>
            <w:proofErr w:type="spellStart"/>
            <w:r w:rsidRPr="00962B3F">
              <w:rPr>
                <w:i/>
                <w:lang w:eastAsia="sv-SE"/>
              </w:rPr>
              <w:t>RRCSetup</w:t>
            </w:r>
            <w:proofErr w:type="spellEnd"/>
            <w:r w:rsidRPr="00962B3F">
              <w:rPr>
                <w:lang w:eastAsia="sv-SE"/>
              </w:rPr>
              <w:t>/</w:t>
            </w:r>
            <w:proofErr w:type="spellStart"/>
            <w:r w:rsidRPr="00962B3F">
              <w:rPr>
                <w:i/>
                <w:lang w:eastAsia="sv-SE"/>
              </w:rPr>
              <w:t>RRCResume</w:t>
            </w:r>
            <w:proofErr w:type="spellEnd"/>
            <w:r w:rsidRPr="00962B3F">
              <w:rPr>
                <w:lang w:eastAsia="sv-SE"/>
              </w:rPr>
              <w:t>.</w:t>
            </w:r>
          </w:p>
          <w:p w14:paraId="0C9F6330" w14:textId="77777777" w:rsidR="005D1118" w:rsidRPr="00962B3F" w:rsidRDefault="005D1118" w:rsidP="00C13889">
            <w:pPr>
              <w:pStyle w:val="TAL"/>
              <w:rPr>
                <w:lang w:eastAsia="sv-SE"/>
              </w:rPr>
            </w:pPr>
            <w:r w:rsidRPr="00962B3F">
              <w:rPr>
                <w:lang w:eastAsia="sv-SE"/>
              </w:rPr>
              <w:t xml:space="preserve">The field is optionally present for an </w:t>
            </w:r>
            <w:proofErr w:type="spellStart"/>
            <w:r w:rsidRPr="00962B3F">
              <w:rPr>
                <w:lang w:eastAsia="sv-SE"/>
              </w:rPr>
              <w:t>SpCell</w:t>
            </w:r>
            <w:proofErr w:type="spellEnd"/>
            <w:r w:rsidRPr="00962B3F">
              <w:rPr>
                <w:lang w:eastAsia="sv-SE"/>
              </w:rPr>
              <w:t xml:space="preserve">, Need N, upon reconfiguration without </w:t>
            </w:r>
            <w:proofErr w:type="spellStart"/>
            <w:r w:rsidRPr="00962B3F">
              <w:rPr>
                <w:i/>
                <w:lang w:eastAsia="sv-SE"/>
              </w:rPr>
              <w:t>reconfigurationWithSync</w:t>
            </w:r>
            <w:proofErr w:type="spellEnd"/>
            <w:r w:rsidRPr="00962B3F">
              <w:rPr>
                <w:lang w:eastAsia="sv-SE"/>
              </w:rPr>
              <w:t>.</w:t>
            </w:r>
          </w:p>
          <w:p w14:paraId="59ACDEFC" w14:textId="77777777" w:rsidR="005D1118" w:rsidRPr="00962B3F" w:rsidRDefault="005D1118" w:rsidP="00C13889">
            <w:pPr>
              <w:pStyle w:val="TAL"/>
              <w:rPr>
                <w:rFonts w:cs="Arial"/>
              </w:rPr>
            </w:pPr>
            <w:r w:rsidRPr="00962B3F">
              <w:rPr>
                <w:rFonts w:cs="Arial"/>
              </w:rPr>
              <w:t xml:space="preserve">The field is mandatory present for an </w:t>
            </w:r>
            <w:proofErr w:type="spellStart"/>
            <w:r w:rsidRPr="00962B3F">
              <w:rPr>
                <w:rFonts w:cs="Arial"/>
              </w:rPr>
              <w:t>SCell</w:t>
            </w:r>
            <w:proofErr w:type="spellEnd"/>
            <w:r w:rsidRPr="00962B3F">
              <w:rPr>
                <w:rFonts w:cs="Arial"/>
              </w:rPr>
              <w:t xml:space="preserve"> upon addition, and absent for </w:t>
            </w:r>
            <w:proofErr w:type="spellStart"/>
            <w:r w:rsidRPr="00962B3F">
              <w:rPr>
                <w:rFonts w:cs="Arial"/>
              </w:rPr>
              <w:t>SCell</w:t>
            </w:r>
            <w:proofErr w:type="spellEnd"/>
            <w:r w:rsidRPr="00962B3F">
              <w:rPr>
                <w:rFonts w:cs="Arial"/>
              </w:rPr>
              <w:t xml:space="preserve"> in other cases, Need M.</w:t>
            </w:r>
          </w:p>
        </w:tc>
      </w:tr>
      <w:tr w:rsidR="005D1118" w:rsidRPr="00962B3F" w14:paraId="4F47686E" w14:textId="77777777" w:rsidTr="00C13889">
        <w:tc>
          <w:tcPr>
            <w:tcW w:w="4027" w:type="dxa"/>
            <w:tcBorders>
              <w:top w:val="single" w:sz="4" w:space="0" w:color="auto"/>
              <w:left w:val="single" w:sz="4" w:space="0" w:color="auto"/>
              <w:bottom w:val="single" w:sz="4" w:space="0" w:color="auto"/>
              <w:right w:val="single" w:sz="4" w:space="0" w:color="auto"/>
            </w:tcBorders>
          </w:tcPr>
          <w:p w14:paraId="2BC5EF1E" w14:textId="77777777" w:rsidR="005D1118" w:rsidRPr="00962B3F" w:rsidRDefault="005D1118" w:rsidP="00C13889">
            <w:pPr>
              <w:pStyle w:val="TAL"/>
              <w:rPr>
                <w:i/>
                <w:lang w:eastAsia="sv-SE"/>
              </w:rPr>
            </w:pPr>
            <w:proofErr w:type="spellStart"/>
            <w:r w:rsidRPr="00962B3F">
              <w:rPr>
                <w:i/>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63732F7B" w14:textId="77777777" w:rsidR="005D1118" w:rsidRPr="00962B3F" w:rsidRDefault="005D1118" w:rsidP="00C13889">
            <w:pPr>
              <w:pStyle w:val="TAL"/>
              <w:rPr>
                <w:lang w:eastAsia="sv-SE"/>
              </w:rPr>
            </w:pPr>
            <w:r w:rsidRPr="00962B3F">
              <w:rPr>
                <w:lang w:eastAsia="sv-SE"/>
              </w:rPr>
              <w:t xml:space="preserve">This field is optional Need N for </w:t>
            </w:r>
            <w:proofErr w:type="spellStart"/>
            <w:r w:rsidRPr="00962B3F">
              <w:rPr>
                <w:lang w:eastAsia="sv-SE"/>
              </w:rPr>
              <w:t>SCells</w:t>
            </w:r>
            <w:proofErr w:type="spellEnd"/>
            <w:r w:rsidRPr="00962B3F">
              <w:rPr>
                <w:lang w:eastAsia="sv-SE"/>
              </w:rPr>
              <w:t xml:space="preserve"> if </w:t>
            </w:r>
            <w:proofErr w:type="spellStart"/>
            <w:r w:rsidRPr="00962B3F">
              <w:rPr>
                <w:i/>
                <w:lang w:eastAsia="sv-SE"/>
              </w:rPr>
              <w:t>sCellState</w:t>
            </w:r>
            <w:proofErr w:type="spellEnd"/>
            <w:r w:rsidRPr="00962B3F">
              <w:rPr>
                <w:lang w:eastAsia="sv-SE"/>
              </w:rPr>
              <w:t xml:space="preserve"> is configured, otherwise it is absent.</w:t>
            </w:r>
          </w:p>
          <w:p w14:paraId="54F17CDD" w14:textId="77777777" w:rsidR="005D1118" w:rsidRPr="00962B3F" w:rsidRDefault="005D1118" w:rsidP="00C13889">
            <w:pPr>
              <w:pStyle w:val="TAL"/>
              <w:rPr>
                <w:lang w:eastAsia="sv-SE"/>
              </w:rPr>
            </w:pPr>
            <w:r w:rsidRPr="00962B3F">
              <w:rPr>
                <w:lang w:eastAsia="sv-SE"/>
              </w:rPr>
              <w:t xml:space="preserve">This field is optional Need S for the </w:t>
            </w:r>
            <w:proofErr w:type="spellStart"/>
            <w:r w:rsidRPr="00962B3F">
              <w:rPr>
                <w:lang w:eastAsia="sv-SE"/>
              </w:rPr>
              <w:t>PSCell</w:t>
            </w:r>
            <w:proofErr w:type="spellEnd"/>
            <w:r w:rsidRPr="00962B3F">
              <w:rPr>
                <w:lang w:eastAsia="sv-SE"/>
              </w:rPr>
              <w:t xml:space="preserve"> when the SCG is indicated as deactivated or is being activated, otherwise it is absent.</w:t>
            </w:r>
          </w:p>
          <w:p w14:paraId="4F501BCD" w14:textId="77777777" w:rsidR="005D1118" w:rsidRPr="00962B3F" w:rsidRDefault="005D1118" w:rsidP="00C13889">
            <w:pPr>
              <w:pStyle w:val="TAL"/>
              <w:rPr>
                <w:lang w:eastAsia="sv-SE"/>
              </w:rPr>
            </w:pPr>
            <w:r w:rsidRPr="00962B3F">
              <w:rPr>
                <w:lang w:eastAsia="sv-SE"/>
              </w:rPr>
              <w:t xml:space="preserve">This field is absent for the </w:t>
            </w:r>
            <w:proofErr w:type="spellStart"/>
            <w:r w:rsidRPr="00962B3F">
              <w:rPr>
                <w:lang w:eastAsia="sv-SE"/>
              </w:rPr>
              <w:t>PCell</w:t>
            </w:r>
            <w:proofErr w:type="spellEnd"/>
            <w:r w:rsidRPr="00962B3F">
              <w:rPr>
                <w:lang w:eastAsia="sv-SE"/>
              </w:rPr>
              <w:t>.</w:t>
            </w:r>
          </w:p>
        </w:tc>
      </w:tr>
      <w:tr w:rsidR="005D1118" w:rsidRPr="00962B3F" w14:paraId="54DA656D"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017E1F74" w14:textId="77777777" w:rsidR="005D1118" w:rsidRPr="00962B3F" w:rsidRDefault="005D1118" w:rsidP="00C13889">
            <w:pPr>
              <w:pStyle w:val="TAL"/>
              <w:rPr>
                <w:i/>
                <w:lang w:eastAsia="sv-SE"/>
              </w:rPr>
            </w:pPr>
            <w:r w:rsidRPr="00962B3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E89504C" w14:textId="77777777" w:rsidR="005D1118" w:rsidRPr="00962B3F" w:rsidRDefault="005D1118" w:rsidP="00C13889">
            <w:pPr>
              <w:pStyle w:val="TAL"/>
              <w:rPr>
                <w:lang w:eastAsia="sv-SE"/>
              </w:rPr>
            </w:pPr>
            <w:r w:rsidRPr="00962B3F">
              <w:rPr>
                <w:lang w:eastAsia="sv-SE"/>
              </w:rPr>
              <w:t>This field is optionally present, Need R, for TDD cells. It is absent otherwise.</w:t>
            </w:r>
          </w:p>
        </w:tc>
      </w:tr>
      <w:tr w:rsidR="005D1118" w:rsidRPr="00962B3F" w14:paraId="4C352101"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5971E887" w14:textId="77777777" w:rsidR="005D1118" w:rsidRPr="00962B3F" w:rsidRDefault="005D1118" w:rsidP="00C13889">
            <w:pPr>
              <w:pStyle w:val="TAL"/>
              <w:rPr>
                <w:i/>
                <w:lang w:eastAsia="zh-CN"/>
              </w:rPr>
            </w:pPr>
            <w:r w:rsidRPr="00962B3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1F26C65" w14:textId="77777777" w:rsidR="005D1118" w:rsidRPr="00962B3F" w:rsidRDefault="005D1118" w:rsidP="00C13889">
            <w:pPr>
              <w:pStyle w:val="TAL"/>
              <w:rPr>
                <w:lang w:eastAsia="zh-CN"/>
              </w:rPr>
            </w:pPr>
            <w:r w:rsidRPr="00962B3F">
              <w:rPr>
                <w:lang w:eastAsia="zh-CN"/>
              </w:rPr>
              <w:t>For IAB-MT, this field is optionally present, Need R, for TDD cells. It is absent otherwise.</w:t>
            </w:r>
          </w:p>
        </w:tc>
      </w:tr>
    </w:tbl>
    <w:p w14:paraId="2D3FF3B1" w14:textId="77777777" w:rsidR="005D1118" w:rsidRPr="00962B3F" w:rsidRDefault="005D1118" w:rsidP="005D1118"/>
    <w:p w14:paraId="09748CFE" w14:textId="77777777" w:rsidR="005D1118" w:rsidRPr="00962B3F" w:rsidRDefault="005D1118" w:rsidP="005D1118">
      <w:pPr>
        <w:pStyle w:val="4"/>
      </w:pPr>
      <w:bookmarkStart w:id="8" w:name="_Toc60777380"/>
      <w:bookmarkStart w:id="9" w:name="_Toc100930297"/>
      <w:r w:rsidRPr="00962B3F">
        <w:t>–</w:t>
      </w:r>
      <w:r w:rsidRPr="00962B3F">
        <w:tab/>
      </w:r>
      <w:proofErr w:type="spellStart"/>
      <w:r w:rsidRPr="00962B3F">
        <w:rPr>
          <w:i/>
        </w:rPr>
        <w:t>ServingCellConfigCommon</w:t>
      </w:r>
      <w:bookmarkEnd w:id="8"/>
      <w:bookmarkEnd w:id="9"/>
      <w:proofErr w:type="spellEnd"/>
    </w:p>
    <w:p w14:paraId="5751AEE2" w14:textId="77777777" w:rsidR="005D1118" w:rsidRPr="00962B3F" w:rsidRDefault="005D1118" w:rsidP="005D1118">
      <w:r w:rsidRPr="00962B3F">
        <w:t xml:space="preserve">The IE </w:t>
      </w:r>
      <w:proofErr w:type="spellStart"/>
      <w:r w:rsidRPr="00962B3F">
        <w:rPr>
          <w:i/>
        </w:rPr>
        <w:t>ServingCellConfigCommon</w:t>
      </w:r>
      <w:proofErr w:type="spellEnd"/>
      <w:r w:rsidRPr="00962B3F">
        <w:rPr>
          <w:i/>
        </w:rPr>
        <w:t xml:space="preserve"> </w:t>
      </w:r>
      <w:r w:rsidRPr="00962B3F">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62B3F">
        <w:t>SCells</w:t>
      </w:r>
      <w:proofErr w:type="spellEnd"/>
      <w:r w:rsidRPr="00962B3F">
        <w:t xml:space="preserve"> or with an additional cell group (SCG). It also provides it for </w:t>
      </w:r>
      <w:proofErr w:type="spellStart"/>
      <w:r w:rsidRPr="00962B3F">
        <w:t>SpCells</w:t>
      </w:r>
      <w:proofErr w:type="spellEnd"/>
      <w:r w:rsidRPr="00962B3F">
        <w:t xml:space="preserve"> (MCG and SCG) upon reconfiguration with sync.</w:t>
      </w:r>
    </w:p>
    <w:p w14:paraId="73AF004C" w14:textId="77777777" w:rsidR="005D1118" w:rsidRPr="00962B3F" w:rsidRDefault="005D1118" w:rsidP="005D1118">
      <w:pPr>
        <w:pStyle w:val="TH"/>
      </w:pPr>
      <w:proofErr w:type="spellStart"/>
      <w:r w:rsidRPr="00962B3F">
        <w:rPr>
          <w:bCs/>
          <w:i/>
          <w:iCs/>
        </w:rPr>
        <w:t>ServingCellConfigCommon</w:t>
      </w:r>
      <w:proofErr w:type="spellEnd"/>
      <w:r w:rsidRPr="00962B3F">
        <w:rPr>
          <w:bCs/>
          <w:i/>
          <w:iCs/>
        </w:rPr>
        <w:t xml:space="preserve"> </w:t>
      </w:r>
      <w:r w:rsidRPr="00962B3F">
        <w:t>information element</w:t>
      </w:r>
    </w:p>
    <w:p w14:paraId="1BAB488A" w14:textId="77777777" w:rsidR="005D1118" w:rsidRPr="00962B3F" w:rsidRDefault="005D1118" w:rsidP="005D1118">
      <w:pPr>
        <w:pStyle w:val="PL"/>
        <w:rPr>
          <w:color w:val="808080"/>
        </w:rPr>
      </w:pPr>
      <w:r w:rsidRPr="00962B3F">
        <w:rPr>
          <w:color w:val="808080"/>
        </w:rPr>
        <w:t>-- ASN1START</w:t>
      </w:r>
    </w:p>
    <w:p w14:paraId="150AA363" w14:textId="77777777" w:rsidR="005D1118" w:rsidRPr="00962B3F" w:rsidRDefault="005D1118" w:rsidP="005D1118">
      <w:pPr>
        <w:pStyle w:val="PL"/>
        <w:rPr>
          <w:color w:val="808080"/>
        </w:rPr>
      </w:pPr>
      <w:r w:rsidRPr="00962B3F">
        <w:rPr>
          <w:color w:val="808080"/>
        </w:rPr>
        <w:t>-- TAG-SERVINGCELLCONFIGCOMMON-START</w:t>
      </w:r>
    </w:p>
    <w:p w14:paraId="542ACADB" w14:textId="77777777" w:rsidR="005D1118" w:rsidRPr="00962B3F" w:rsidRDefault="005D1118" w:rsidP="005D1118">
      <w:pPr>
        <w:pStyle w:val="PL"/>
      </w:pPr>
    </w:p>
    <w:p w14:paraId="08B50EC0" w14:textId="77777777" w:rsidR="005D1118" w:rsidRPr="00962B3F" w:rsidRDefault="005D1118" w:rsidP="005D1118">
      <w:pPr>
        <w:pStyle w:val="PL"/>
      </w:pPr>
      <w:r w:rsidRPr="00962B3F">
        <w:t xml:space="preserve">ServingCellConfigCommon ::=         </w:t>
      </w:r>
      <w:r w:rsidRPr="00962B3F">
        <w:rPr>
          <w:color w:val="993366"/>
        </w:rPr>
        <w:t>SEQUENCE</w:t>
      </w:r>
      <w:r w:rsidRPr="00962B3F">
        <w:t xml:space="preserve"> {</w:t>
      </w:r>
    </w:p>
    <w:p w14:paraId="25039167" w14:textId="77777777" w:rsidR="005D1118" w:rsidRPr="00962B3F" w:rsidRDefault="005D1118" w:rsidP="005D1118">
      <w:pPr>
        <w:pStyle w:val="PL"/>
        <w:rPr>
          <w:color w:val="808080"/>
        </w:rPr>
      </w:pPr>
      <w:r w:rsidRPr="00962B3F">
        <w:t xml:space="preserve">    physCellId                          PhysCellId                                                          </w:t>
      </w:r>
      <w:r w:rsidRPr="00962B3F">
        <w:rPr>
          <w:color w:val="993366"/>
        </w:rPr>
        <w:t>OPTIONAL</w:t>
      </w:r>
      <w:r w:rsidRPr="00962B3F">
        <w:t xml:space="preserve">,   </w:t>
      </w:r>
      <w:r w:rsidRPr="00962B3F">
        <w:rPr>
          <w:color w:val="808080"/>
        </w:rPr>
        <w:t>-- Cond HOAndServCellAdd,</w:t>
      </w:r>
    </w:p>
    <w:p w14:paraId="14EDD1FF" w14:textId="77777777" w:rsidR="005D1118" w:rsidRPr="00962B3F" w:rsidRDefault="005D1118" w:rsidP="005D1118">
      <w:pPr>
        <w:pStyle w:val="PL"/>
        <w:rPr>
          <w:color w:val="808080"/>
        </w:rPr>
      </w:pPr>
      <w:r w:rsidRPr="00962B3F">
        <w:t xml:space="preserve">    downlinkConfigCommon                DownlinkConfigCommon                                                </w:t>
      </w:r>
      <w:r w:rsidRPr="00962B3F">
        <w:rPr>
          <w:color w:val="993366"/>
        </w:rPr>
        <w:t>OPTIONAL</w:t>
      </w:r>
      <w:r w:rsidRPr="00962B3F">
        <w:t xml:space="preserve">,   </w:t>
      </w:r>
      <w:r w:rsidRPr="00962B3F">
        <w:rPr>
          <w:color w:val="808080"/>
        </w:rPr>
        <w:t>-- Cond HOAndServCellAdd</w:t>
      </w:r>
    </w:p>
    <w:p w14:paraId="029DD23F" w14:textId="77777777" w:rsidR="005D1118" w:rsidRPr="00962B3F" w:rsidRDefault="005D1118" w:rsidP="005D1118">
      <w:pPr>
        <w:pStyle w:val="PL"/>
        <w:rPr>
          <w:color w:val="808080"/>
        </w:rPr>
      </w:pPr>
      <w:r w:rsidRPr="00962B3F">
        <w:t xml:space="preserve">    uplinkConfigCommon                  UplinkConfigCommon                                                  </w:t>
      </w:r>
      <w:r w:rsidRPr="00962B3F">
        <w:rPr>
          <w:color w:val="993366"/>
        </w:rPr>
        <w:t>OPTIONAL</w:t>
      </w:r>
      <w:r w:rsidRPr="00962B3F">
        <w:t xml:space="preserve">,   </w:t>
      </w:r>
      <w:r w:rsidRPr="00962B3F">
        <w:rPr>
          <w:color w:val="808080"/>
        </w:rPr>
        <w:t>-- Need M</w:t>
      </w:r>
    </w:p>
    <w:p w14:paraId="7B976D9C" w14:textId="77777777" w:rsidR="005D1118" w:rsidRPr="00962B3F" w:rsidRDefault="005D1118" w:rsidP="005D1118">
      <w:pPr>
        <w:pStyle w:val="PL"/>
        <w:rPr>
          <w:color w:val="808080"/>
        </w:rPr>
      </w:pPr>
      <w:r w:rsidRPr="00962B3F">
        <w:t xml:space="preserve">    supplementaryUplinkConfig           UplinkConfigCommon                                                  </w:t>
      </w:r>
      <w:r w:rsidRPr="00962B3F">
        <w:rPr>
          <w:color w:val="993366"/>
        </w:rPr>
        <w:t>OPTIONAL</w:t>
      </w:r>
      <w:r w:rsidRPr="00962B3F">
        <w:t xml:space="preserve">,   </w:t>
      </w:r>
      <w:r w:rsidRPr="00962B3F">
        <w:rPr>
          <w:color w:val="808080"/>
        </w:rPr>
        <w:t>-- Need S</w:t>
      </w:r>
    </w:p>
    <w:p w14:paraId="7B54F8C0" w14:textId="77777777" w:rsidR="005D1118" w:rsidRPr="00962B3F" w:rsidRDefault="005D1118" w:rsidP="005D1118">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05D7D112" w14:textId="77777777" w:rsidR="005D1118" w:rsidRPr="00962B3F" w:rsidRDefault="005D1118" w:rsidP="005D1118">
      <w:pPr>
        <w:pStyle w:val="PL"/>
      </w:pPr>
      <w:r w:rsidRPr="00962B3F">
        <w:t xml:space="preserve">    ssb-PositionsInBurst                </w:t>
      </w:r>
      <w:r w:rsidRPr="00962B3F">
        <w:rPr>
          <w:color w:val="993366"/>
        </w:rPr>
        <w:t>CHOICE</w:t>
      </w:r>
      <w:r w:rsidRPr="00962B3F">
        <w:t xml:space="preserve"> {</w:t>
      </w:r>
    </w:p>
    <w:p w14:paraId="437C41A2" w14:textId="77777777" w:rsidR="005D1118" w:rsidRPr="00962B3F" w:rsidRDefault="005D1118" w:rsidP="005D1118">
      <w:pPr>
        <w:pStyle w:val="PL"/>
      </w:pPr>
      <w:r w:rsidRPr="00962B3F">
        <w:t xml:space="preserve">        shortBitmap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(4)),</w:t>
      </w:r>
    </w:p>
    <w:p w14:paraId="10EEB022" w14:textId="77777777" w:rsidR="005D1118" w:rsidRPr="00962B3F" w:rsidRDefault="005D1118" w:rsidP="005D1118">
      <w:pPr>
        <w:pStyle w:val="PL"/>
      </w:pPr>
      <w:r w:rsidRPr="00962B3F">
        <w:t xml:space="preserve">        mediumBitmap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2FE7B862" w14:textId="77777777" w:rsidR="005D1118" w:rsidRPr="00962B3F" w:rsidRDefault="005D1118" w:rsidP="005D1118">
      <w:pPr>
        <w:pStyle w:val="PL"/>
      </w:pPr>
      <w:r w:rsidRPr="00962B3F">
        <w:t xml:space="preserve">        longBitmap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(64))</w:t>
      </w:r>
    </w:p>
    <w:p w14:paraId="67994BA2" w14:textId="77777777" w:rsidR="005D1118" w:rsidRPr="00962B3F" w:rsidRDefault="005D1118" w:rsidP="005D1118">
      <w:pPr>
        <w:pStyle w:val="PL"/>
        <w:rPr>
          <w:color w:val="808080"/>
        </w:rPr>
      </w:pPr>
      <w:r w:rsidRPr="00962B3F">
        <w:t xml:space="preserve">    }                                                                                                       </w:t>
      </w:r>
      <w:r w:rsidRPr="00962B3F">
        <w:rPr>
          <w:color w:val="993366"/>
        </w:rPr>
        <w:t>OPTIONAL</w:t>
      </w:r>
      <w:r w:rsidRPr="00962B3F">
        <w:t xml:space="preserve">, </w:t>
      </w:r>
      <w:r w:rsidRPr="00962B3F">
        <w:rPr>
          <w:color w:val="808080"/>
        </w:rPr>
        <w:t>-- Cond AbsFreqSSB</w:t>
      </w:r>
    </w:p>
    <w:p w14:paraId="7EF7835A" w14:textId="77777777" w:rsidR="005D1118" w:rsidRPr="00962B3F" w:rsidRDefault="005D1118" w:rsidP="005D1118">
      <w:pPr>
        <w:pStyle w:val="PL"/>
        <w:rPr>
          <w:color w:val="808080"/>
        </w:rPr>
      </w:pPr>
      <w:r w:rsidRPr="00962B3F">
        <w:t xml:space="preserve">    ssb-periodicityServingCell          </w:t>
      </w:r>
      <w:r w:rsidRPr="00962B3F">
        <w:rPr>
          <w:color w:val="993366"/>
        </w:rPr>
        <w:t>ENUMERATED</w:t>
      </w:r>
      <w:r w:rsidRPr="00962B3F">
        <w:t xml:space="preserve"> { ms5, ms10, ms20, ms40, ms80, ms160, spare2, spare1 }   </w:t>
      </w:r>
      <w:r w:rsidRPr="00962B3F">
        <w:rPr>
          <w:color w:val="993366"/>
        </w:rPr>
        <w:t>OPTIONAL</w:t>
      </w:r>
      <w:r w:rsidRPr="00962B3F">
        <w:t xml:space="preserve">, </w:t>
      </w:r>
      <w:r w:rsidRPr="00962B3F">
        <w:rPr>
          <w:color w:val="808080"/>
        </w:rPr>
        <w:t>-- Need S</w:t>
      </w:r>
    </w:p>
    <w:p w14:paraId="78771D69" w14:textId="77777777" w:rsidR="005D1118" w:rsidRPr="00962B3F" w:rsidRDefault="005D1118" w:rsidP="005D1118">
      <w:pPr>
        <w:pStyle w:val="PL"/>
      </w:pPr>
      <w:r w:rsidRPr="00962B3F">
        <w:t xml:space="preserve">    dmrs-TypeA-Position                 </w:t>
      </w:r>
      <w:r w:rsidRPr="00962B3F">
        <w:rPr>
          <w:color w:val="993366"/>
        </w:rPr>
        <w:t>ENUMERATED</w:t>
      </w:r>
      <w:r w:rsidRPr="00962B3F">
        <w:t xml:space="preserve"> {pos2, pos3},</w:t>
      </w:r>
    </w:p>
    <w:p w14:paraId="0CB03FF5" w14:textId="77777777" w:rsidR="005D1118" w:rsidRPr="00962B3F" w:rsidRDefault="005D1118" w:rsidP="005D1118">
      <w:pPr>
        <w:pStyle w:val="PL"/>
        <w:rPr>
          <w:color w:val="808080"/>
        </w:rPr>
      </w:pPr>
      <w:r w:rsidRPr="00962B3F">
        <w:t xml:space="preserve">    lte-CRS-ToMatchAround               SetupRelease { RateMatchPatternLTE-CRS }                            </w:t>
      </w:r>
      <w:r w:rsidRPr="00962B3F">
        <w:rPr>
          <w:color w:val="993366"/>
        </w:rPr>
        <w:t>OPTIONAL</w:t>
      </w:r>
      <w:r w:rsidRPr="00962B3F">
        <w:t xml:space="preserve">, </w:t>
      </w:r>
      <w:r w:rsidRPr="00962B3F">
        <w:rPr>
          <w:color w:val="808080"/>
        </w:rPr>
        <w:t>-- Need M</w:t>
      </w:r>
    </w:p>
    <w:p w14:paraId="60924263" w14:textId="77777777" w:rsidR="005D1118" w:rsidRPr="00962B3F" w:rsidRDefault="005D1118" w:rsidP="005D1118">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6609CC7E" w14:textId="77777777" w:rsidR="005D1118" w:rsidRPr="00962B3F" w:rsidRDefault="005D1118" w:rsidP="005D1118">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20F6F9A2" w14:textId="77777777" w:rsidR="005D1118" w:rsidRPr="00962B3F" w:rsidRDefault="005D1118" w:rsidP="005D1118">
      <w:pPr>
        <w:pStyle w:val="PL"/>
        <w:rPr>
          <w:color w:val="808080"/>
        </w:rPr>
      </w:pPr>
      <w:r w:rsidRPr="00962B3F">
        <w:t xml:space="preserve">    ssbSubcarrierSpacing                SubcarrierSpacing                                                   </w:t>
      </w:r>
      <w:r w:rsidRPr="00962B3F">
        <w:rPr>
          <w:color w:val="993366"/>
        </w:rPr>
        <w:t>OPTIONAL</w:t>
      </w:r>
      <w:r w:rsidRPr="00962B3F">
        <w:t xml:space="preserve">, </w:t>
      </w:r>
      <w:r w:rsidRPr="00962B3F">
        <w:rPr>
          <w:color w:val="808080"/>
        </w:rPr>
        <w:t>-- Cond HOAndServCellWithSSB</w:t>
      </w:r>
    </w:p>
    <w:p w14:paraId="3DD378FE" w14:textId="77777777" w:rsidR="005D1118" w:rsidRPr="00962B3F" w:rsidRDefault="005D1118" w:rsidP="005D1118">
      <w:pPr>
        <w:pStyle w:val="PL"/>
        <w:rPr>
          <w:color w:val="808080"/>
        </w:rPr>
      </w:pPr>
      <w:r w:rsidRPr="00962B3F">
        <w:lastRenderedPageBreak/>
        <w:t xml:space="preserve">    tdd-UL-DL-ConfigurationCommon       TDD-UL-DL-ConfigCommon                                              </w:t>
      </w:r>
      <w:r w:rsidRPr="00962B3F">
        <w:rPr>
          <w:color w:val="993366"/>
        </w:rPr>
        <w:t>OPTIONAL</w:t>
      </w:r>
      <w:r w:rsidRPr="00962B3F">
        <w:t xml:space="preserve">, </w:t>
      </w:r>
      <w:r w:rsidRPr="00962B3F">
        <w:rPr>
          <w:color w:val="808080"/>
        </w:rPr>
        <w:t>-- Cond TDD</w:t>
      </w:r>
    </w:p>
    <w:p w14:paraId="74D58A80" w14:textId="77777777" w:rsidR="005D1118" w:rsidRPr="00962B3F" w:rsidRDefault="005D1118" w:rsidP="005D1118">
      <w:pPr>
        <w:pStyle w:val="PL"/>
      </w:pPr>
      <w:r w:rsidRPr="00962B3F">
        <w:t xml:space="preserve">    ss-PBCH-BlockPower                  </w:t>
      </w:r>
      <w:r w:rsidRPr="00962B3F">
        <w:rPr>
          <w:color w:val="993366"/>
        </w:rPr>
        <w:t>INTEGER</w:t>
      </w:r>
      <w:r w:rsidRPr="00962B3F">
        <w:t xml:space="preserve"> (-60..50),</w:t>
      </w:r>
    </w:p>
    <w:p w14:paraId="3F2F55B9" w14:textId="77777777" w:rsidR="005D1118" w:rsidRPr="00962B3F" w:rsidRDefault="005D1118" w:rsidP="005D1118">
      <w:pPr>
        <w:pStyle w:val="PL"/>
      </w:pPr>
      <w:r w:rsidRPr="00962B3F">
        <w:t xml:space="preserve">    ...,</w:t>
      </w:r>
    </w:p>
    <w:p w14:paraId="15F8728D" w14:textId="77777777" w:rsidR="005D1118" w:rsidRPr="00962B3F" w:rsidRDefault="005D1118" w:rsidP="005D1118">
      <w:pPr>
        <w:pStyle w:val="PL"/>
      </w:pPr>
      <w:r w:rsidRPr="00962B3F">
        <w:t xml:space="preserve">    [[</w:t>
      </w:r>
    </w:p>
    <w:p w14:paraId="774F449D" w14:textId="77777777" w:rsidR="005D1118" w:rsidRPr="00962B3F" w:rsidRDefault="005D1118" w:rsidP="005D1118">
      <w:pPr>
        <w:pStyle w:val="PL"/>
      </w:pPr>
      <w:r w:rsidRPr="00962B3F">
        <w:t xml:space="preserve">    channelAccessMode-r16               </w:t>
      </w:r>
      <w:r w:rsidRPr="00962B3F">
        <w:rPr>
          <w:color w:val="993366"/>
        </w:rPr>
        <w:t>CHOICE</w:t>
      </w:r>
      <w:r w:rsidRPr="00962B3F">
        <w:t xml:space="preserve"> {</w:t>
      </w:r>
    </w:p>
    <w:p w14:paraId="3708407C" w14:textId="77777777" w:rsidR="005D1118" w:rsidRPr="00962B3F" w:rsidRDefault="005D1118" w:rsidP="005D1118">
      <w:pPr>
        <w:pStyle w:val="PL"/>
      </w:pPr>
      <w:r w:rsidRPr="00962B3F">
        <w:t xml:space="preserve">        dynamic                             </w:t>
      </w:r>
      <w:r w:rsidRPr="00962B3F">
        <w:rPr>
          <w:color w:val="993366"/>
        </w:rPr>
        <w:t>NULL</w:t>
      </w:r>
      <w:r w:rsidRPr="00962B3F">
        <w:t>,</w:t>
      </w:r>
    </w:p>
    <w:p w14:paraId="529E9BDA" w14:textId="77777777" w:rsidR="005D1118" w:rsidRPr="00962B3F" w:rsidRDefault="005D1118" w:rsidP="005D1118">
      <w:pPr>
        <w:pStyle w:val="PL"/>
      </w:pPr>
      <w:r w:rsidRPr="00962B3F">
        <w:t xml:space="preserve">        semiStatic                          SemiStaticChannelAccessConfig-r16</w:t>
      </w:r>
    </w:p>
    <w:p w14:paraId="29CDECFD" w14:textId="77777777" w:rsidR="005D1118" w:rsidRPr="00962B3F" w:rsidRDefault="005D1118" w:rsidP="005D1118">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5C0963E0" w14:textId="77777777" w:rsidR="005D1118" w:rsidRPr="00962B3F" w:rsidRDefault="005D1118" w:rsidP="005D1118">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6F496A87" w14:textId="77777777" w:rsidR="005D1118" w:rsidRPr="00962B3F" w:rsidRDefault="005D1118" w:rsidP="005D1118">
      <w:pPr>
        <w:pStyle w:val="PL"/>
        <w:rPr>
          <w:color w:val="808080"/>
        </w:rPr>
      </w:pPr>
      <w:r w:rsidRPr="00962B3F">
        <w:t xml:space="preserve">    ssb-PositionQCL-r16                     SSB-PositionQCL-Relation-r16                                    </w:t>
      </w:r>
      <w:r w:rsidRPr="00962B3F">
        <w:rPr>
          <w:color w:val="993366"/>
        </w:rPr>
        <w:t>OPTIONAL</w:t>
      </w:r>
      <w:r w:rsidRPr="00962B3F">
        <w:t xml:space="preserve">, </w:t>
      </w:r>
      <w:r w:rsidRPr="00962B3F">
        <w:rPr>
          <w:color w:val="808080"/>
        </w:rPr>
        <w:t>-- Cond SharedSpectrum</w:t>
      </w:r>
    </w:p>
    <w:p w14:paraId="6E88BB4B" w14:textId="77777777" w:rsidR="005D1118" w:rsidRPr="00962B3F" w:rsidRDefault="005D1118" w:rsidP="005D1118">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0E862F00" w14:textId="77777777" w:rsidR="005D1118" w:rsidRPr="00962B3F" w:rsidRDefault="005D1118" w:rsidP="005D1118">
      <w:pPr>
        <w:pStyle w:val="PL"/>
      </w:pPr>
      <w:r w:rsidRPr="00962B3F">
        <w:t xml:space="preserve">    ]],</w:t>
      </w:r>
    </w:p>
    <w:p w14:paraId="4CC5C520" w14:textId="77777777" w:rsidR="005D1118" w:rsidRPr="00962B3F" w:rsidRDefault="005D1118" w:rsidP="005D1118">
      <w:pPr>
        <w:pStyle w:val="PL"/>
      </w:pPr>
      <w:r w:rsidRPr="00962B3F">
        <w:t xml:space="preserve">    [[</w:t>
      </w:r>
    </w:p>
    <w:p w14:paraId="5A284A52" w14:textId="77777777" w:rsidR="005D1118" w:rsidRPr="00962B3F" w:rsidRDefault="005D1118" w:rsidP="005D1118">
      <w:pPr>
        <w:pStyle w:val="PL"/>
        <w:rPr>
          <w:color w:val="808080"/>
        </w:rPr>
      </w:pPr>
      <w:r w:rsidRPr="00962B3F">
        <w:t xml:space="preserve">    highSpeedConfig-v1700               HighSpeedConfig-v1700                                               </w:t>
      </w:r>
      <w:r w:rsidRPr="00962B3F">
        <w:rPr>
          <w:color w:val="993366"/>
        </w:rPr>
        <w:t>OPTIONAL</w:t>
      </w:r>
      <w:r w:rsidRPr="00962B3F">
        <w:t xml:space="preserve">, </w:t>
      </w:r>
      <w:r w:rsidRPr="00962B3F">
        <w:rPr>
          <w:color w:val="808080"/>
        </w:rPr>
        <w:t>-- Need R</w:t>
      </w:r>
    </w:p>
    <w:p w14:paraId="56B802A1" w14:textId="77777777" w:rsidR="005D1118" w:rsidRPr="00962B3F" w:rsidRDefault="005D1118" w:rsidP="005D1118">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6C49C855" w14:textId="77777777" w:rsidR="005D1118" w:rsidRPr="00962B3F" w:rsidRDefault="005D1118" w:rsidP="005D1118">
      <w:pPr>
        <w:pStyle w:val="PL"/>
        <w:rPr>
          <w:color w:val="808080"/>
        </w:rPr>
      </w:pPr>
      <w:r w:rsidRPr="00962B3F">
        <w:t xml:space="preserve">    discoveryBurstWindowLength-r17      </w:t>
      </w:r>
      <w:r w:rsidRPr="00962B3F">
        <w:rPr>
          <w:color w:val="993366"/>
        </w:rPr>
        <w:t>ENUMERATED</w:t>
      </w:r>
      <w:r w:rsidRPr="00962B3F">
        <w:t xml:space="preserve"> {ms0dot125, ms0dot25, ms0dot5, ms0dot75, ms1, ms1dot25}  </w:t>
      </w:r>
      <w:r w:rsidRPr="00962B3F">
        <w:rPr>
          <w:color w:val="993366"/>
        </w:rPr>
        <w:t>OPTIONAL</w:t>
      </w:r>
      <w:r w:rsidRPr="00962B3F">
        <w:t xml:space="preserve">, </w:t>
      </w:r>
      <w:r w:rsidRPr="00962B3F">
        <w:rPr>
          <w:color w:val="808080"/>
        </w:rPr>
        <w:t>-- Need R</w:t>
      </w:r>
    </w:p>
    <w:p w14:paraId="659749A8" w14:textId="77777777" w:rsidR="005D1118" w:rsidRPr="00962B3F" w:rsidRDefault="005D1118" w:rsidP="005D1118">
      <w:pPr>
        <w:pStyle w:val="PL"/>
        <w:rPr>
          <w:color w:val="808080"/>
        </w:rPr>
      </w:pPr>
      <w:r w:rsidRPr="00962B3F">
        <w:t xml:space="preserve">    ssb-PositionQCL-r17                 SSB-PositionQCL-Relation-r17                                        </w:t>
      </w:r>
      <w:r w:rsidRPr="00962B3F">
        <w:rPr>
          <w:color w:val="993366"/>
        </w:rPr>
        <w:t>OPTIONAL</w:t>
      </w:r>
      <w:r w:rsidRPr="00962B3F">
        <w:t xml:space="preserve">, </w:t>
      </w:r>
      <w:r w:rsidRPr="00962B3F">
        <w:rPr>
          <w:color w:val="808080"/>
        </w:rPr>
        <w:t>-- Cond SharedSpectrum2</w:t>
      </w:r>
    </w:p>
    <w:p w14:paraId="77F197B5" w14:textId="77777777" w:rsidR="005D1118" w:rsidRPr="00962B3F" w:rsidRDefault="005D1118" w:rsidP="005D1118">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0A55E741" w14:textId="77777777" w:rsidR="005D1118" w:rsidRPr="00962B3F" w:rsidRDefault="005D1118" w:rsidP="005D1118">
      <w:pPr>
        <w:pStyle w:val="PL"/>
        <w:rPr>
          <w:color w:val="808080"/>
        </w:rPr>
      </w:pPr>
      <w:r w:rsidRPr="00962B3F">
        <w:t xml:space="preserve">    uplinkConfigCommon-v1700            UplinkConfigCommon-v1700                                            </w:t>
      </w:r>
      <w:r w:rsidRPr="00962B3F">
        <w:rPr>
          <w:color w:val="993366"/>
        </w:rPr>
        <w:t>OPTIONAL</w:t>
      </w:r>
      <w:r w:rsidRPr="00962B3F">
        <w:t xml:space="preserve">, </w:t>
      </w:r>
      <w:r w:rsidRPr="00962B3F">
        <w:rPr>
          <w:color w:val="808080"/>
        </w:rPr>
        <w:t>-- Need R</w:t>
      </w:r>
    </w:p>
    <w:p w14:paraId="1C955CB1" w14:textId="77777777" w:rsidR="005D1118" w:rsidRPr="00962B3F" w:rsidRDefault="005D1118" w:rsidP="005D1118">
      <w:pPr>
        <w:pStyle w:val="PL"/>
        <w:rPr>
          <w:color w:val="808080"/>
        </w:rPr>
      </w:pPr>
      <w:r w:rsidRPr="00962B3F">
        <w:t xml:space="preserve">    ntn-Config-r17                      NTN-Config-r17                                                      </w:t>
      </w:r>
      <w:r w:rsidRPr="00962B3F">
        <w:rPr>
          <w:color w:val="993366"/>
        </w:rPr>
        <w:t>OPTIONAL</w:t>
      </w:r>
      <w:r w:rsidRPr="00962B3F">
        <w:t xml:space="preserve">  </w:t>
      </w:r>
      <w:r w:rsidRPr="00962B3F">
        <w:rPr>
          <w:color w:val="808080"/>
        </w:rPr>
        <w:t>-- Need R</w:t>
      </w:r>
    </w:p>
    <w:p w14:paraId="2911AEFF" w14:textId="77777777" w:rsidR="005D1118" w:rsidRPr="00962B3F" w:rsidRDefault="005D1118" w:rsidP="005D1118">
      <w:pPr>
        <w:pStyle w:val="PL"/>
      </w:pPr>
      <w:r w:rsidRPr="00962B3F">
        <w:t xml:space="preserve">    ]]</w:t>
      </w:r>
    </w:p>
    <w:p w14:paraId="2673250F" w14:textId="77777777" w:rsidR="005D1118" w:rsidRPr="00962B3F" w:rsidRDefault="005D1118" w:rsidP="005D1118">
      <w:pPr>
        <w:pStyle w:val="PL"/>
      </w:pPr>
      <w:r w:rsidRPr="00962B3F">
        <w:t>}</w:t>
      </w:r>
    </w:p>
    <w:p w14:paraId="2A6181AC" w14:textId="77777777" w:rsidR="005D1118" w:rsidRPr="00962B3F" w:rsidRDefault="005D1118" w:rsidP="005D1118">
      <w:pPr>
        <w:pStyle w:val="PL"/>
      </w:pPr>
    </w:p>
    <w:p w14:paraId="79B8796D" w14:textId="77777777" w:rsidR="005D1118" w:rsidRPr="00962B3F" w:rsidRDefault="005D1118" w:rsidP="005D1118">
      <w:pPr>
        <w:pStyle w:val="PL"/>
        <w:rPr>
          <w:color w:val="808080"/>
        </w:rPr>
      </w:pPr>
      <w:r w:rsidRPr="00962B3F">
        <w:rPr>
          <w:color w:val="808080"/>
        </w:rPr>
        <w:t>-- TAG-SERVINGCELLCONFIGCOMMON-STOP</w:t>
      </w:r>
    </w:p>
    <w:p w14:paraId="3517318D" w14:textId="77777777" w:rsidR="005D1118" w:rsidRPr="00962B3F" w:rsidRDefault="005D1118" w:rsidP="005D1118">
      <w:pPr>
        <w:pStyle w:val="PL"/>
        <w:rPr>
          <w:color w:val="808080"/>
        </w:rPr>
      </w:pPr>
      <w:r w:rsidRPr="00962B3F">
        <w:rPr>
          <w:color w:val="808080"/>
        </w:rPr>
        <w:t>-- ASN1STOP</w:t>
      </w:r>
    </w:p>
    <w:p w14:paraId="55D4B7E0"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5A20190D"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C9EFB6B" w14:textId="77777777" w:rsidR="005D1118" w:rsidRPr="00962B3F" w:rsidRDefault="005D1118" w:rsidP="00C13889">
            <w:pPr>
              <w:pStyle w:val="TAH"/>
              <w:rPr>
                <w:szCs w:val="22"/>
                <w:lang w:eastAsia="sv-SE"/>
              </w:rPr>
            </w:pPr>
            <w:proofErr w:type="spellStart"/>
            <w:r w:rsidRPr="00962B3F">
              <w:rPr>
                <w:i/>
                <w:szCs w:val="22"/>
                <w:lang w:eastAsia="sv-SE"/>
              </w:rPr>
              <w:lastRenderedPageBreak/>
              <w:t>ServingCellConfigCommon</w:t>
            </w:r>
            <w:proofErr w:type="spellEnd"/>
            <w:r w:rsidRPr="00962B3F">
              <w:rPr>
                <w:i/>
                <w:szCs w:val="22"/>
                <w:lang w:eastAsia="sv-SE"/>
              </w:rPr>
              <w:t xml:space="preserve"> </w:t>
            </w:r>
            <w:r w:rsidRPr="00962B3F">
              <w:rPr>
                <w:szCs w:val="22"/>
                <w:lang w:eastAsia="sv-SE"/>
              </w:rPr>
              <w:t>field descriptions</w:t>
            </w:r>
          </w:p>
        </w:tc>
      </w:tr>
      <w:tr w:rsidR="005D1118" w:rsidRPr="00962B3F" w14:paraId="0ADC7808"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C6DF81E" w14:textId="77777777" w:rsidR="005D1118" w:rsidRPr="00962B3F" w:rsidRDefault="005D1118" w:rsidP="00C13889">
            <w:pPr>
              <w:pStyle w:val="TAL"/>
              <w:rPr>
                <w:szCs w:val="22"/>
                <w:lang w:eastAsia="sv-SE"/>
              </w:rPr>
            </w:pPr>
            <w:proofErr w:type="spellStart"/>
            <w:r w:rsidRPr="00962B3F">
              <w:rPr>
                <w:b/>
                <w:bCs/>
                <w:i/>
                <w:szCs w:val="22"/>
                <w:lang w:eastAsia="en-GB"/>
              </w:rPr>
              <w:t>channelAccessMode</w:t>
            </w:r>
            <w:proofErr w:type="spellEnd"/>
          </w:p>
          <w:p w14:paraId="41D45C0F" w14:textId="77777777" w:rsidR="005D1118" w:rsidRPr="00962B3F" w:rsidRDefault="005D1118" w:rsidP="00C13889">
            <w:pPr>
              <w:pStyle w:val="TAL"/>
              <w:rPr>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the </w:t>
            </w:r>
            <w:r w:rsidRPr="00962B3F">
              <w:t xml:space="preserve">UE shall apply the </w:t>
            </w:r>
            <w:r w:rsidRPr="00962B3F">
              <w:rPr>
                <w:lang w:eastAsia="sv-SE"/>
              </w:rPr>
              <w:t xml:space="preserve">channel access procedures for semi-static channel occupancy as described in clause 4.3 in TS 37.213. If the field is configured as "dynamic",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exception of clause 4.3 of TS 37.213</w:t>
            </w:r>
            <w:r w:rsidRPr="00962B3F">
              <w:rPr>
                <w:szCs w:val="22"/>
                <w:lang w:eastAsia="sv-SE"/>
              </w:rPr>
              <w:t>.</w:t>
            </w:r>
          </w:p>
        </w:tc>
      </w:tr>
      <w:tr w:rsidR="005D1118" w:rsidRPr="00962B3F" w14:paraId="60D83227" w14:textId="77777777" w:rsidTr="00C13889">
        <w:tc>
          <w:tcPr>
            <w:tcW w:w="14173" w:type="dxa"/>
            <w:tcBorders>
              <w:top w:val="single" w:sz="4" w:space="0" w:color="auto"/>
              <w:left w:val="single" w:sz="4" w:space="0" w:color="auto"/>
              <w:bottom w:val="single" w:sz="4" w:space="0" w:color="auto"/>
              <w:right w:val="single" w:sz="4" w:space="0" w:color="auto"/>
            </w:tcBorders>
          </w:tcPr>
          <w:p w14:paraId="46F57072" w14:textId="77777777" w:rsidR="005D1118" w:rsidRPr="00962B3F" w:rsidRDefault="005D1118" w:rsidP="00C13889">
            <w:pPr>
              <w:pStyle w:val="TAL"/>
              <w:rPr>
                <w:b/>
                <w:bCs/>
                <w:i/>
                <w:iCs/>
                <w:lang w:eastAsia="sv-SE"/>
              </w:rPr>
            </w:pPr>
            <w:r w:rsidRPr="00962B3F">
              <w:rPr>
                <w:b/>
                <w:bCs/>
                <w:i/>
                <w:iCs/>
                <w:lang w:eastAsia="en-GB"/>
              </w:rPr>
              <w:t>channelAccessMode2</w:t>
            </w:r>
          </w:p>
          <w:p w14:paraId="50E79F54" w14:textId="51424941" w:rsidR="005D1118" w:rsidRPr="00962B3F" w:rsidRDefault="005D1118" w:rsidP="00C13889">
            <w:pPr>
              <w:pStyle w:val="TAL"/>
              <w:rPr>
                <w:lang w:eastAsia="sv-SE"/>
              </w:rPr>
            </w:pPr>
            <w:r w:rsidRPr="00962B3F">
              <w:rPr>
                <w:lang w:eastAsia="sv-SE"/>
              </w:rPr>
              <w:t>If present ('enabled'), the UE shall apply channel access mode procedures for operation with shared spectrum channel access in accordance with TS 37.213 [48], clause 4.4 for FR2-2. If absent, the UE shall not apply any channel access procedure.</w:t>
            </w:r>
            <w:ins w:id="10" w:author="OPPO-SHI Cong" w:date="2022-09-14T17:46:00Z">
              <w:r w:rsidR="00C13F34">
                <w:rPr>
                  <w:lang w:eastAsia="sv-SE"/>
                </w:rPr>
                <w:t xml:space="preserve"> </w:t>
              </w:r>
            </w:ins>
            <w:ins w:id="11" w:author="OPPO-SHI Cong" w:date="2022-09-14T17:47:00Z">
              <w:r w:rsidR="00C13F34">
                <w:rPr>
                  <w:lang w:eastAsia="sv-SE"/>
                </w:rPr>
                <w:t>I</w:t>
              </w:r>
            </w:ins>
            <w:ins w:id="12" w:author="OPPO-SHI Cong" w:date="2022-09-14T17:46:00Z">
              <w:r w:rsidR="00C13F34" w:rsidRPr="00C13F34">
                <w:rPr>
                  <w:lang w:eastAsia="sv-SE"/>
                </w:rPr>
                <w:t xml:space="preserve">n region where </w:t>
              </w:r>
            </w:ins>
            <w:ins w:id="13" w:author="OPPO-SHI Cong" w:date="2022-09-30T13:33:00Z">
              <w:r w:rsidR="00034419" w:rsidRPr="00034419">
                <w:rPr>
                  <w:lang w:eastAsia="sv-SE"/>
                </w:rPr>
                <w:t>channel access mode procedures</w:t>
              </w:r>
            </w:ins>
            <w:ins w:id="14" w:author="OPPO-SHI Cong" w:date="2022-09-14T17:46:00Z">
              <w:r w:rsidR="00C13F34" w:rsidRPr="00C13F34">
                <w:rPr>
                  <w:lang w:eastAsia="sv-SE"/>
                </w:rPr>
                <w:t xml:space="preserve"> </w:t>
              </w:r>
            </w:ins>
            <w:ins w:id="15" w:author="OPPO-SHI Cong" w:date="2022-09-30T13:33:00Z">
              <w:r w:rsidR="00034419">
                <w:rPr>
                  <w:lang w:eastAsia="sv-SE"/>
                </w:rPr>
                <w:t>are</w:t>
              </w:r>
            </w:ins>
            <w:ins w:id="16" w:author="OPPO-SHI Cong" w:date="2022-09-14T17:46:00Z">
              <w:r w:rsidR="00C13F34" w:rsidRPr="00C13F34">
                <w:rPr>
                  <w:lang w:eastAsia="sv-SE"/>
                </w:rPr>
                <w:t xml:space="preserve"> mandated, the parameter channelAccessMode2-r17 is expected to be configured</w:t>
              </w:r>
              <w:r w:rsidR="00C13F34">
                <w:rPr>
                  <w:lang w:eastAsia="sv-SE"/>
                </w:rPr>
                <w:t>.</w:t>
              </w:r>
            </w:ins>
          </w:p>
        </w:tc>
      </w:tr>
      <w:tr w:rsidR="005D1118" w:rsidRPr="00962B3F" w14:paraId="05C15123"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108FDCC" w14:textId="77777777" w:rsidR="005D1118" w:rsidRPr="00962B3F" w:rsidRDefault="005D1118" w:rsidP="00C13889">
            <w:pPr>
              <w:pStyle w:val="TAL"/>
              <w:rPr>
                <w:szCs w:val="22"/>
                <w:lang w:eastAsia="sv-SE"/>
              </w:rPr>
            </w:pPr>
            <w:proofErr w:type="spellStart"/>
            <w:r w:rsidRPr="00962B3F">
              <w:rPr>
                <w:b/>
                <w:i/>
                <w:szCs w:val="22"/>
                <w:lang w:eastAsia="sv-SE"/>
              </w:rPr>
              <w:t>dmrs</w:t>
            </w:r>
            <w:proofErr w:type="spellEnd"/>
            <w:r w:rsidRPr="00962B3F">
              <w:rPr>
                <w:b/>
                <w:i/>
                <w:szCs w:val="22"/>
                <w:lang w:eastAsia="sv-SE"/>
              </w:rPr>
              <w:t>-</w:t>
            </w:r>
            <w:proofErr w:type="spellStart"/>
            <w:r w:rsidRPr="00962B3F">
              <w:rPr>
                <w:b/>
                <w:i/>
                <w:szCs w:val="22"/>
                <w:lang w:eastAsia="sv-SE"/>
              </w:rPr>
              <w:t>TypeA</w:t>
            </w:r>
            <w:proofErr w:type="spellEnd"/>
            <w:r w:rsidRPr="00962B3F">
              <w:rPr>
                <w:b/>
                <w:i/>
                <w:szCs w:val="22"/>
                <w:lang w:eastAsia="sv-SE"/>
              </w:rPr>
              <w:t>-Position</w:t>
            </w:r>
          </w:p>
          <w:p w14:paraId="30FD7013" w14:textId="77777777" w:rsidR="005D1118" w:rsidRPr="00962B3F" w:rsidRDefault="005D1118" w:rsidP="00C13889">
            <w:pPr>
              <w:pStyle w:val="TAL"/>
              <w:rPr>
                <w:szCs w:val="22"/>
                <w:lang w:eastAsia="sv-SE"/>
              </w:rPr>
            </w:pPr>
            <w:r w:rsidRPr="00962B3F">
              <w:rPr>
                <w:szCs w:val="22"/>
                <w:lang w:eastAsia="sv-SE"/>
              </w:rPr>
              <w:t>Position of (first) DM-RS for downlink (see TS 38.211 [16], clause 7.4.1.1.1) and uplink (TS 38.211 [16], clause 6.4.1.1.3).</w:t>
            </w:r>
          </w:p>
        </w:tc>
      </w:tr>
      <w:tr w:rsidR="005D1118" w:rsidRPr="00962B3F" w14:paraId="4BA4F9A9"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4526316" w14:textId="77777777" w:rsidR="005D1118" w:rsidRPr="00962B3F" w:rsidRDefault="005D1118" w:rsidP="00C13889">
            <w:pPr>
              <w:pStyle w:val="TAL"/>
              <w:rPr>
                <w:szCs w:val="22"/>
                <w:lang w:eastAsia="sv-SE"/>
              </w:rPr>
            </w:pPr>
            <w:proofErr w:type="spellStart"/>
            <w:r w:rsidRPr="00962B3F">
              <w:rPr>
                <w:b/>
                <w:i/>
                <w:szCs w:val="22"/>
                <w:lang w:eastAsia="sv-SE"/>
              </w:rPr>
              <w:t>downlinkConfigCommon</w:t>
            </w:r>
            <w:proofErr w:type="spellEnd"/>
          </w:p>
          <w:p w14:paraId="47B025BF" w14:textId="77777777" w:rsidR="005D1118" w:rsidRPr="00962B3F" w:rsidRDefault="005D1118" w:rsidP="00C13889">
            <w:pPr>
              <w:pStyle w:val="TAL"/>
              <w:rPr>
                <w:szCs w:val="22"/>
                <w:lang w:eastAsia="sv-SE"/>
              </w:rPr>
            </w:pPr>
            <w:r w:rsidRPr="00962B3F">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62B3F">
              <w:rPr>
                <w:i/>
                <w:szCs w:val="22"/>
                <w:lang w:eastAsia="sv-SE"/>
              </w:rPr>
              <w:t>controlResourceSetZero</w:t>
            </w:r>
            <w:proofErr w:type="spellEnd"/>
            <w:r w:rsidRPr="00962B3F">
              <w:rPr>
                <w:szCs w:val="22"/>
                <w:lang w:eastAsia="sv-SE"/>
              </w:rPr>
              <w:t xml:space="preserve"> and </w:t>
            </w:r>
            <w:proofErr w:type="spellStart"/>
            <w:r w:rsidRPr="00962B3F">
              <w:rPr>
                <w:i/>
                <w:szCs w:val="22"/>
                <w:lang w:eastAsia="sv-SE"/>
              </w:rPr>
              <w:t>searchSpaceZero</w:t>
            </w:r>
            <w:proofErr w:type="spellEnd"/>
            <w:r w:rsidRPr="00962B3F">
              <w:rPr>
                <w:szCs w:val="22"/>
                <w:lang w:eastAsia="sv-SE"/>
              </w:rPr>
              <w:t xml:space="preserve"> which can be configured in </w:t>
            </w:r>
            <w:proofErr w:type="spellStart"/>
            <w:r w:rsidRPr="00962B3F">
              <w:rPr>
                <w:i/>
                <w:szCs w:val="22"/>
                <w:lang w:eastAsia="sv-SE"/>
              </w:rPr>
              <w:t>ServingCellConfigCommon</w:t>
            </w:r>
            <w:proofErr w:type="spellEnd"/>
            <w:r w:rsidRPr="00962B3F">
              <w:rPr>
                <w:szCs w:val="22"/>
                <w:lang w:eastAsia="sv-SE"/>
              </w:rPr>
              <w:t xml:space="preserve"> even if MIB indicates that they are absent.</w:t>
            </w:r>
          </w:p>
        </w:tc>
      </w:tr>
      <w:tr w:rsidR="005D1118" w:rsidRPr="00962B3F" w14:paraId="1499A88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30AAA1B" w14:textId="77777777" w:rsidR="005D1118" w:rsidRPr="00962B3F" w:rsidRDefault="005D1118" w:rsidP="00C13889">
            <w:pPr>
              <w:pStyle w:val="TAL"/>
              <w:rPr>
                <w:b/>
                <w:i/>
                <w:szCs w:val="22"/>
                <w:lang w:eastAsia="sv-SE"/>
              </w:rPr>
            </w:pPr>
            <w:proofErr w:type="spellStart"/>
            <w:r w:rsidRPr="00962B3F">
              <w:rPr>
                <w:b/>
                <w:i/>
                <w:szCs w:val="22"/>
                <w:lang w:eastAsia="sv-SE"/>
              </w:rPr>
              <w:t>discoveryBurstWindowLength</w:t>
            </w:r>
            <w:proofErr w:type="spellEnd"/>
          </w:p>
          <w:p w14:paraId="1B2C7BE4" w14:textId="77777777" w:rsidR="005D1118" w:rsidRPr="00962B3F" w:rsidRDefault="005D1118" w:rsidP="00C13889">
            <w:pPr>
              <w:pStyle w:val="TAL"/>
              <w:rPr>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 The field </w:t>
            </w:r>
            <w:r w:rsidRPr="00962B3F">
              <w:rPr>
                <w:i/>
                <w:iCs/>
                <w:szCs w:val="22"/>
                <w:lang w:eastAsia="sv-SE"/>
              </w:rPr>
              <w:t>discoveryBurstWindowLength-r17</w:t>
            </w:r>
            <w:r w:rsidRPr="00962B3F">
              <w:rPr>
                <w:szCs w:val="22"/>
                <w:lang w:eastAsia="sv-SE"/>
              </w:rPr>
              <w:t xml:space="preserve"> is applicable to SCS 480 kHz and SCS 960 kHz.</w:t>
            </w:r>
          </w:p>
        </w:tc>
      </w:tr>
      <w:tr w:rsidR="005D1118" w:rsidRPr="00962B3F" w14:paraId="0011A7BB"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5E22C0F" w14:textId="77777777" w:rsidR="005D1118" w:rsidRPr="00962B3F" w:rsidRDefault="005D1118" w:rsidP="00C13889">
            <w:pPr>
              <w:pStyle w:val="TAL"/>
              <w:rPr>
                <w:szCs w:val="22"/>
                <w:lang w:eastAsia="sv-SE"/>
              </w:rPr>
            </w:pPr>
            <w:proofErr w:type="spellStart"/>
            <w:r w:rsidRPr="00962B3F">
              <w:rPr>
                <w:b/>
                <w:i/>
                <w:szCs w:val="22"/>
                <w:lang w:eastAsia="sv-SE"/>
              </w:rPr>
              <w:t>longBitmap</w:t>
            </w:r>
            <w:proofErr w:type="spellEnd"/>
          </w:p>
          <w:p w14:paraId="30C13B6E" w14:textId="77777777" w:rsidR="005D1118" w:rsidRPr="00962B3F" w:rsidRDefault="005D1118" w:rsidP="00C13889">
            <w:pPr>
              <w:pStyle w:val="TAL"/>
              <w:rPr>
                <w:szCs w:val="22"/>
                <w:lang w:eastAsia="sv-SE"/>
              </w:rPr>
            </w:pPr>
            <w:r w:rsidRPr="00962B3F">
              <w:rPr>
                <w:szCs w:val="22"/>
                <w:lang w:eastAsia="sv-SE"/>
              </w:rPr>
              <w:t>Bitmap when maximum number of SS/PBCH blocks per half frame equals to 64 as defined in TS 38.213 [13], clause 4.1.</w:t>
            </w:r>
          </w:p>
        </w:tc>
      </w:tr>
      <w:tr w:rsidR="005D1118" w:rsidRPr="00962B3F" w14:paraId="0993BA9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405C7053" w14:textId="77777777" w:rsidR="005D1118" w:rsidRPr="00962B3F" w:rsidRDefault="005D1118" w:rsidP="00C13889">
            <w:pPr>
              <w:pStyle w:val="TAL"/>
              <w:rPr>
                <w:szCs w:val="22"/>
                <w:lang w:eastAsia="sv-SE"/>
              </w:rPr>
            </w:pPr>
            <w:proofErr w:type="spellStart"/>
            <w:r w:rsidRPr="00962B3F">
              <w:rPr>
                <w:b/>
                <w:i/>
                <w:szCs w:val="22"/>
                <w:lang w:eastAsia="sv-SE"/>
              </w:rPr>
              <w:t>lte</w:t>
            </w:r>
            <w:proofErr w:type="spellEnd"/>
            <w:r w:rsidRPr="00962B3F">
              <w:rPr>
                <w:b/>
                <w:i/>
                <w:szCs w:val="22"/>
                <w:lang w:eastAsia="sv-SE"/>
              </w:rPr>
              <w:t>-CRS-</w:t>
            </w:r>
            <w:proofErr w:type="spellStart"/>
            <w:r w:rsidRPr="00962B3F">
              <w:rPr>
                <w:b/>
                <w:i/>
                <w:szCs w:val="22"/>
                <w:lang w:eastAsia="sv-SE"/>
              </w:rPr>
              <w:t>ToMatchAround</w:t>
            </w:r>
            <w:proofErr w:type="spellEnd"/>
          </w:p>
          <w:p w14:paraId="354DED42" w14:textId="77777777" w:rsidR="005D1118" w:rsidRPr="00962B3F" w:rsidRDefault="005D1118" w:rsidP="00C13889">
            <w:pPr>
              <w:pStyle w:val="TAL"/>
              <w:rPr>
                <w:szCs w:val="22"/>
                <w:lang w:eastAsia="sv-SE"/>
              </w:rPr>
            </w:pPr>
            <w:r w:rsidRPr="00962B3F">
              <w:rPr>
                <w:szCs w:val="22"/>
                <w:lang w:eastAsia="sv-SE"/>
              </w:rPr>
              <w:t>Parameters to determine an LTE CRS pattern that the UE shall rate match around.</w:t>
            </w:r>
          </w:p>
        </w:tc>
      </w:tr>
      <w:tr w:rsidR="005D1118" w:rsidRPr="00962B3F" w14:paraId="04C4993E"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369325C" w14:textId="77777777" w:rsidR="005D1118" w:rsidRPr="00962B3F" w:rsidRDefault="005D1118" w:rsidP="00C13889">
            <w:pPr>
              <w:pStyle w:val="TAL"/>
              <w:rPr>
                <w:szCs w:val="22"/>
                <w:lang w:eastAsia="sv-SE"/>
              </w:rPr>
            </w:pPr>
            <w:proofErr w:type="spellStart"/>
            <w:r w:rsidRPr="00962B3F">
              <w:rPr>
                <w:b/>
                <w:i/>
                <w:szCs w:val="22"/>
                <w:lang w:eastAsia="sv-SE"/>
              </w:rPr>
              <w:t>mediumBitmap</w:t>
            </w:r>
            <w:proofErr w:type="spellEnd"/>
          </w:p>
          <w:p w14:paraId="75BD9330" w14:textId="77777777" w:rsidR="005D1118" w:rsidRPr="00962B3F" w:rsidRDefault="005D1118" w:rsidP="00C13889">
            <w:pPr>
              <w:pStyle w:val="TAL"/>
              <w:rPr>
                <w:szCs w:val="22"/>
                <w:lang w:eastAsia="sv-SE"/>
              </w:rPr>
            </w:pPr>
            <w:r w:rsidRPr="00962B3F">
              <w:rPr>
                <w:szCs w:val="22"/>
                <w:lang w:eastAsia="sv-SE"/>
              </w:rPr>
              <w:t>Bitmap when maximum number of SS/PBCH blocks per half frame equals to 8 as defined in TS 38.213 [13], clause 4.1.</w:t>
            </w:r>
          </w:p>
        </w:tc>
      </w:tr>
      <w:tr w:rsidR="005D1118" w:rsidRPr="00962B3F" w14:paraId="0D19425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5379C4B" w14:textId="77777777" w:rsidR="005D1118" w:rsidRPr="00962B3F" w:rsidRDefault="005D1118" w:rsidP="00C13889">
            <w:pPr>
              <w:pStyle w:val="TAL"/>
              <w:rPr>
                <w:b/>
                <w:i/>
                <w:szCs w:val="22"/>
                <w:lang w:eastAsia="sv-SE"/>
              </w:rPr>
            </w:pPr>
            <w:r w:rsidRPr="00962B3F">
              <w:rPr>
                <w:b/>
                <w:i/>
                <w:szCs w:val="22"/>
                <w:lang w:eastAsia="sv-SE"/>
              </w:rPr>
              <w:t>n-</w:t>
            </w:r>
            <w:proofErr w:type="spellStart"/>
            <w:r w:rsidRPr="00962B3F">
              <w:rPr>
                <w:b/>
                <w:i/>
                <w:szCs w:val="22"/>
                <w:lang w:eastAsia="sv-SE"/>
              </w:rPr>
              <w:t>TimingAdvanceOffset</w:t>
            </w:r>
            <w:proofErr w:type="spellEnd"/>
          </w:p>
          <w:p w14:paraId="4173A8A3" w14:textId="77777777" w:rsidR="005D1118" w:rsidRPr="00962B3F" w:rsidRDefault="005D1118" w:rsidP="00C13889">
            <w:pPr>
              <w:pStyle w:val="TAL"/>
              <w:rPr>
                <w:b/>
                <w:i/>
                <w:szCs w:val="22"/>
                <w:lang w:eastAsia="sv-SE"/>
              </w:rPr>
            </w:pPr>
            <w:r w:rsidRPr="00962B3F">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5D1118" w:rsidRPr="00962B3F" w14:paraId="7D4B746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D11F3BF" w14:textId="77777777" w:rsidR="005D1118" w:rsidRPr="00962B3F" w:rsidRDefault="005D1118" w:rsidP="00C13889">
            <w:pPr>
              <w:pStyle w:val="TAL"/>
              <w:rPr>
                <w:szCs w:val="22"/>
                <w:lang w:eastAsia="sv-SE"/>
              </w:rPr>
            </w:pPr>
            <w:proofErr w:type="spellStart"/>
            <w:r w:rsidRPr="00962B3F">
              <w:rPr>
                <w:b/>
                <w:i/>
                <w:szCs w:val="22"/>
                <w:lang w:eastAsia="sv-SE"/>
              </w:rPr>
              <w:t>rateMatchPatternToAddModList</w:t>
            </w:r>
            <w:proofErr w:type="spellEnd"/>
          </w:p>
          <w:p w14:paraId="54C0A374" w14:textId="77777777" w:rsidR="005D1118" w:rsidRPr="00962B3F" w:rsidRDefault="005D1118" w:rsidP="00C13889">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962B3F">
              <w:t xml:space="preserve"> If a </w:t>
            </w:r>
            <w:proofErr w:type="spellStart"/>
            <w:r w:rsidRPr="00962B3F">
              <w:rPr>
                <w:i/>
              </w:rPr>
              <w:t>RateMatchPattern</w:t>
            </w:r>
            <w:proofErr w:type="spellEnd"/>
            <w:r w:rsidRPr="00962B3F">
              <w:t xml:space="preserve"> with the same </w:t>
            </w:r>
            <w:proofErr w:type="spellStart"/>
            <w:r w:rsidRPr="00962B3F">
              <w:rPr>
                <w:i/>
              </w:rPr>
              <w:t>RateMatchPatternId</w:t>
            </w:r>
            <w:proofErr w:type="spellEnd"/>
            <w:r w:rsidRPr="00962B3F">
              <w:t xml:space="preserve"> is configured in both </w:t>
            </w:r>
            <w:proofErr w:type="spellStart"/>
            <w:r w:rsidRPr="00962B3F">
              <w:rPr>
                <w:i/>
              </w:rPr>
              <w:t>ServingCellConfig</w:t>
            </w:r>
            <w:proofErr w:type="spellEnd"/>
            <w:r w:rsidRPr="00962B3F">
              <w:rPr>
                <w:i/>
              </w:rPr>
              <w:t>/</w:t>
            </w:r>
            <w:proofErr w:type="spellStart"/>
            <w:r w:rsidRPr="00962B3F">
              <w:rPr>
                <w:i/>
              </w:rPr>
              <w:t>ServingCellConfigCommon</w:t>
            </w:r>
            <w:proofErr w:type="spellEnd"/>
            <w:r w:rsidRPr="00962B3F">
              <w:t xml:space="preserve"> and in SIB20/MCCH, the entire </w:t>
            </w:r>
            <w:proofErr w:type="spellStart"/>
            <w:r w:rsidRPr="00962B3F">
              <w:rPr>
                <w:i/>
              </w:rPr>
              <w:t>RateMatchPattern</w:t>
            </w:r>
            <w:proofErr w:type="spellEnd"/>
            <w:r w:rsidRPr="00962B3F">
              <w:t xml:space="preserve"> configuration shall be the same and they are counted as a single rate match pattern in the total configured rate match patterns as defined in TS 38.214 [19].</w:t>
            </w:r>
          </w:p>
        </w:tc>
      </w:tr>
      <w:tr w:rsidR="005D1118" w:rsidRPr="00962B3F" w14:paraId="0208663B"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2BD7666" w14:textId="77777777" w:rsidR="005D1118" w:rsidRPr="00962B3F" w:rsidRDefault="005D1118" w:rsidP="00C13889">
            <w:pPr>
              <w:pStyle w:val="TAL"/>
              <w:rPr>
                <w:szCs w:val="22"/>
                <w:lang w:eastAsia="sv-SE"/>
              </w:rPr>
            </w:pPr>
            <w:proofErr w:type="spellStart"/>
            <w:r w:rsidRPr="00962B3F">
              <w:rPr>
                <w:b/>
                <w:i/>
                <w:szCs w:val="22"/>
                <w:lang w:eastAsia="sv-SE"/>
              </w:rPr>
              <w:t>shortBitmap</w:t>
            </w:r>
            <w:proofErr w:type="spellEnd"/>
          </w:p>
          <w:p w14:paraId="4973FEF2" w14:textId="77777777" w:rsidR="005D1118" w:rsidRPr="00962B3F" w:rsidRDefault="005D1118" w:rsidP="00C13889">
            <w:pPr>
              <w:pStyle w:val="TAL"/>
              <w:rPr>
                <w:szCs w:val="22"/>
                <w:lang w:eastAsia="sv-SE"/>
              </w:rPr>
            </w:pPr>
            <w:r w:rsidRPr="00962B3F">
              <w:rPr>
                <w:szCs w:val="22"/>
                <w:lang w:eastAsia="sv-SE"/>
              </w:rPr>
              <w:t>Bitmap when maximum number of SS/PBCH blocks per half frame equals to 4 as defined in TS 38.213 [13], clause 4.1.</w:t>
            </w:r>
          </w:p>
        </w:tc>
      </w:tr>
      <w:tr w:rsidR="005D1118" w:rsidRPr="00962B3F" w14:paraId="1F2F641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7469085" w14:textId="77777777" w:rsidR="005D1118" w:rsidRPr="00962B3F" w:rsidRDefault="005D1118" w:rsidP="00C13889">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092302CF" w14:textId="77777777" w:rsidR="005D1118" w:rsidRPr="00962B3F" w:rsidRDefault="005D1118" w:rsidP="00C13889">
            <w:pPr>
              <w:pStyle w:val="TAL"/>
              <w:rPr>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r w:rsidR="005D1118" w:rsidRPr="00962B3F" w14:paraId="21278997"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81EA1BC" w14:textId="77777777" w:rsidR="005D1118" w:rsidRPr="00962B3F" w:rsidRDefault="005D1118" w:rsidP="00C13889">
            <w:pPr>
              <w:pStyle w:val="TAL"/>
              <w:rPr>
                <w:szCs w:val="22"/>
                <w:lang w:eastAsia="sv-SE"/>
              </w:rPr>
            </w:pPr>
            <w:proofErr w:type="spellStart"/>
            <w:r w:rsidRPr="00962B3F">
              <w:rPr>
                <w:b/>
                <w:i/>
                <w:szCs w:val="22"/>
                <w:lang w:eastAsia="sv-SE"/>
              </w:rPr>
              <w:t>ssb-periodicityServingCell</w:t>
            </w:r>
            <w:proofErr w:type="spellEnd"/>
          </w:p>
          <w:p w14:paraId="4A2FA707" w14:textId="77777777" w:rsidR="005D1118" w:rsidRPr="00962B3F" w:rsidRDefault="005D1118" w:rsidP="00C13889">
            <w:pPr>
              <w:pStyle w:val="TAL"/>
              <w:rPr>
                <w:szCs w:val="22"/>
                <w:lang w:eastAsia="sv-SE"/>
              </w:rPr>
            </w:pPr>
            <w:r w:rsidRPr="00962B3F">
              <w:rPr>
                <w:szCs w:val="22"/>
                <w:lang w:eastAsia="sv-SE"/>
              </w:rPr>
              <w:t xml:space="preserve">The SSB periodicity in </w:t>
            </w:r>
            <w:proofErr w:type="spellStart"/>
            <w:r w:rsidRPr="00962B3F">
              <w:rPr>
                <w:szCs w:val="22"/>
                <w:lang w:eastAsia="sv-SE"/>
              </w:rPr>
              <w:t>ms</w:t>
            </w:r>
            <w:proofErr w:type="spellEnd"/>
            <w:r w:rsidRPr="00962B3F">
              <w:rPr>
                <w:szCs w:val="22"/>
                <w:lang w:eastAsia="sv-SE"/>
              </w:rPr>
              <w:t xml:space="preserve"> for the rate matching purpose. If the field is absent, the UE applies the value ms5. (see TS 38.213 [13], clause 4.1)</w:t>
            </w:r>
          </w:p>
        </w:tc>
      </w:tr>
      <w:tr w:rsidR="005D1118" w:rsidRPr="00962B3F" w14:paraId="7A4D0D6C"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04D63BBA" w14:textId="77777777" w:rsidR="005D1118" w:rsidRPr="00962B3F" w:rsidRDefault="005D1118" w:rsidP="00C13889">
            <w:pPr>
              <w:pStyle w:val="TAL"/>
              <w:rPr>
                <w:b/>
                <w:bCs/>
                <w:i/>
                <w:iCs/>
                <w:lang w:eastAsia="sv-SE"/>
              </w:rPr>
            </w:pPr>
            <w:proofErr w:type="spellStart"/>
            <w:r w:rsidRPr="00962B3F">
              <w:rPr>
                <w:b/>
                <w:bCs/>
                <w:i/>
                <w:iCs/>
                <w:lang w:eastAsia="sv-SE"/>
              </w:rPr>
              <w:t>ssb-PositionQCL</w:t>
            </w:r>
            <w:proofErr w:type="spellEnd"/>
          </w:p>
          <w:p w14:paraId="29BE0831" w14:textId="77777777" w:rsidR="005D1118" w:rsidRPr="00962B3F" w:rsidRDefault="005D1118" w:rsidP="00C13889">
            <w:pPr>
              <w:pStyle w:val="TAL"/>
              <w:rPr>
                <w:b/>
                <w:i/>
                <w:szCs w:val="22"/>
                <w:lang w:eastAsia="sv-SE"/>
              </w:rPr>
            </w:pPr>
            <w:r w:rsidRPr="00962B3F">
              <w:rPr>
                <w:rFonts w:cs="Arial"/>
                <w:bCs/>
                <w:lang w:eastAsia="en-GB"/>
              </w:rPr>
              <w:t>Indicates the QCL relation between SSB positions for this serving cell as specified in TS 38.213 [13], clause 4.1.</w:t>
            </w:r>
          </w:p>
        </w:tc>
      </w:tr>
      <w:tr w:rsidR="005D1118" w:rsidRPr="00962B3F" w14:paraId="1AF76235"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908EF54" w14:textId="77777777" w:rsidR="005D1118" w:rsidRPr="00962B3F" w:rsidRDefault="005D1118" w:rsidP="00C13889">
            <w:pPr>
              <w:pStyle w:val="TAL"/>
              <w:rPr>
                <w:szCs w:val="22"/>
                <w:lang w:eastAsia="sv-SE"/>
              </w:rPr>
            </w:pPr>
            <w:proofErr w:type="spellStart"/>
            <w:r w:rsidRPr="00962B3F">
              <w:rPr>
                <w:b/>
                <w:i/>
                <w:szCs w:val="22"/>
                <w:lang w:eastAsia="sv-SE"/>
              </w:rPr>
              <w:lastRenderedPageBreak/>
              <w:t>ssb-PositionsInBurst</w:t>
            </w:r>
            <w:proofErr w:type="spellEnd"/>
          </w:p>
          <w:p w14:paraId="66D25689" w14:textId="77777777" w:rsidR="005D1118" w:rsidRPr="00962B3F" w:rsidRDefault="005D1118" w:rsidP="00C13889">
            <w:pPr>
              <w:pStyle w:val="TAL"/>
              <w:rPr>
                <w:szCs w:val="22"/>
                <w:lang w:eastAsia="sv-SE"/>
              </w:rPr>
            </w:pPr>
            <w:r w:rsidRPr="00962B3F">
              <w:rPr>
                <w:szCs w:val="22"/>
              </w:rPr>
              <w:t>For operation in licensed spectrum, i</w:t>
            </w:r>
            <w:r w:rsidRPr="00962B3F">
              <w:rPr>
                <w:szCs w:val="22"/>
                <w:lang w:eastAsia="sv-SE"/>
              </w:rPr>
              <w:t xml:space="preserve">ndicates the time domain positions of the transmitted SS-blocks in </w:t>
            </w:r>
            <w:r w:rsidRPr="00962B3F">
              <w:rPr>
                <w:lang w:eastAsia="sv-SE"/>
              </w:rPr>
              <w:t>a half frame with SS/PBCH blocks</w:t>
            </w:r>
            <w:r w:rsidRPr="00962B3F">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62B3F">
              <w:rPr>
                <w:szCs w:val="22"/>
                <w:lang w:eastAsia="sv-SE"/>
              </w:rPr>
              <w:t>ServingCellConfigCommonSIB</w:t>
            </w:r>
            <w:proofErr w:type="spellEnd"/>
            <w:r w:rsidRPr="00962B3F">
              <w:rPr>
                <w:szCs w:val="22"/>
                <w:lang w:eastAsia="sv-SE"/>
              </w:rPr>
              <w:t>.</w:t>
            </w:r>
          </w:p>
          <w:p w14:paraId="2E4EAAB3" w14:textId="77777777" w:rsidR="005D1118" w:rsidRPr="00962B3F" w:rsidRDefault="005D1118" w:rsidP="00C13889">
            <w:pPr>
              <w:pStyle w:val="TAL"/>
              <w:rPr>
                <w:szCs w:val="22"/>
                <w:lang w:eastAsia="sv-SE"/>
              </w:rPr>
            </w:pPr>
            <w:r w:rsidRPr="00962B3F">
              <w:rPr>
                <w:szCs w:val="22"/>
                <w:lang w:eastAsia="sv-SE"/>
              </w:rPr>
              <w:t xml:space="preserve">For operation with shared spectrum channel access, </w:t>
            </w:r>
            <w:r w:rsidRPr="00962B3F">
              <w:rPr>
                <w:rFonts w:cs="Arial"/>
                <w:szCs w:val="18"/>
              </w:rPr>
              <w:t xml:space="preserve">the UE assumes that one or more SS/PBCH blocks indicated by </w:t>
            </w:r>
            <w:proofErr w:type="spellStart"/>
            <w:r w:rsidRPr="00962B3F">
              <w:rPr>
                <w:rFonts w:cs="Arial"/>
                <w:i/>
                <w:iCs/>
                <w:szCs w:val="18"/>
              </w:rPr>
              <w:t>ssb-PositionsInBurst</w:t>
            </w:r>
            <w:proofErr w:type="spellEnd"/>
            <w:r w:rsidRPr="00962B3F">
              <w:rPr>
                <w:rFonts w:cs="Arial"/>
                <w:szCs w:val="18"/>
              </w:rPr>
              <w:t xml:space="preserve"> may be transmitted within the discovery burst transmission window and have candidate SS/PBCH blocks indexes corresponding to SS/PBCH block indexes provided by </w:t>
            </w:r>
            <w:proofErr w:type="spellStart"/>
            <w:r w:rsidRPr="00962B3F">
              <w:rPr>
                <w:rFonts w:cs="Arial"/>
                <w:i/>
                <w:iCs/>
                <w:szCs w:val="18"/>
              </w:rPr>
              <w:t>ssb-PositionsInBurst</w:t>
            </w:r>
            <w:proofErr w:type="spellEnd"/>
            <w:r w:rsidRPr="00962B3F">
              <w:rPr>
                <w:rFonts w:cs="Arial"/>
                <w:szCs w:val="18"/>
              </w:rPr>
              <w:t xml:space="preserve"> (see TS 38.213 [13], clause 4.1). If the k-</w:t>
            </w:r>
            <w:proofErr w:type="spellStart"/>
            <w:r w:rsidRPr="00962B3F">
              <w:rPr>
                <w:rFonts w:cs="Arial"/>
                <w:szCs w:val="18"/>
              </w:rPr>
              <w:t>th</w:t>
            </w:r>
            <w:proofErr w:type="spellEnd"/>
            <w:r w:rsidRPr="00962B3F">
              <w:rPr>
                <w:rFonts w:cs="Arial"/>
                <w:szCs w:val="18"/>
              </w:rPr>
              <w:t xml:space="preserve"> bit of </w:t>
            </w:r>
            <w:proofErr w:type="spellStart"/>
            <w:r w:rsidRPr="00962B3F">
              <w:rPr>
                <w:rFonts w:cs="Arial"/>
                <w:i/>
                <w:iCs/>
                <w:szCs w:val="18"/>
              </w:rPr>
              <w:t>ssb-PositionsInBurst</w:t>
            </w:r>
            <w:proofErr w:type="spellEnd"/>
            <w:r w:rsidRPr="00962B3F">
              <w:rPr>
                <w:rFonts w:cs="Arial"/>
                <w:szCs w:val="18"/>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sidRPr="00962B3F">
              <w:rPr>
                <w:rFonts w:cs="Arial"/>
                <w:szCs w:val="18"/>
              </w:rPr>
              <w:t>kt-th</w:t>
            </w:r>
            <w:proofErr w:type="spellEnd"/>
            <w:r w:rsidRPr="00962B3F">
              <w:rPr>
                <w:rFonts w:cs="Arial"/>
                <w:szCs w:val="18"/>
              </w:rPr>
              <w:t xml:space="preserve"> bit is set to 0, the UE assumes that the corresponding SS/PBCH block(s) are not transmitted. The k-</w:t>
            </w:r>
            <w:proofErr w:type="spellStart"/>
            <w:r w:rsidRPr="00962B3F">
              <w:rPr>
                <w:rFonts w:cs="Arial"/>
                <w:szCs w:val="18"/>
              </w:rPr>
              <w:t>th</w:t>
            </w:r>
            <w:proofErr w:type="spellEnd"/>
            <w:r w:rsidRPr="00962B3F">
              <w:rPr>
                <w:rFonts w:cs="Arial"/>
                <w:szCs w:val="18"/>
              </w:rPr>
              <w:t xml:space="preserve"> bit is set to 0, where k &gt; </w:t>
            </w:r>
            <w:proofErr w:type="spellStart"/>
            <w:r w:rsidRPr="00962B3F">
              <w:rPr>
                <w:rFonts w:cs="Arial"/>
                <w:i/>
                <w:szCs w:val="18"/>
              </w:rPr>
              <w:t>ssb-PositionQCL</w:t>
            </w:r>
            <w:proofErr w:type="spellEnd"/>
            <w:r w:rsidRPr="00962B3F">
              <w:rPr>
                <w:rFonts w:cs="Arial"/>
                <w:i/>
                <w:szCs w:val="18"/>
              </w:rPr>
              <w:t xml:space="preserve"> </w:t>
            </w:r>
            <w:r w:rsidRPr="00962B3F">
              <w:rPr>
                <w:rFonts w:cs="Arial"/>
                <w:iCs/>
                <w:szCs w:val="18"/>
              </w:rPr>
              <w:t xml:space="preserve">and </w:t>
            </w:r>
            <w:r w:rsidRPr="00962B3F">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62B3F">
              <w:rPr>
                <w:rFonts w:cs="Arial"/>
                <w:i/>
                <w:iCs/>
                <w:szCs w:val="18"/>
              </w:rPr>
              <w:t>ServingCellConfigCommonSIB</w:t>
            </w:r>
            <w:proofErr w:type="spellEnd"/>
            <w:r w:rsidRPr="00962B3F">
              <w:rPr>
                <w:szCs w:val="22"/>
                <w:lang w:eastAsia="sv-SE"/>
              </w:rPr>
              <w:t>.</w:t>
            </w:r>
            <w:r w:rsidRPr="00962B3F">
              <w:t xml:space="preserve"> </w:t>
            </w:r>
            <w:r w:rsidRPr="00962B3F">
              <w:rPr>
                <w:szCs w:val="22"/>
                <w:lang w:eastAsia="sv-SE"/>
              </w:rPr>
              <w:t xml:space="preserve">For operation with shared spectrum channel access in FR1, only </w:t>
            </w:r>
            <w:proofErr w:type="spellStart"/>
            <w:r w:rsidRPr="00962B3F">
              <w:rPr>
                <w:i/>
                <w:iCs/>
              </w:rPr>
              <w:t>mediumBitmap</w:t>
            </w:r>
            <w:proofErr w:type="spellEnd"/>
            <w:r w:rsidRPr="00962B3F">
              <w:rPr>
                <w:szCs w:val="22"/>
                <w:lang w:eastAsia="sv-SE"/>
              </w:rPr>
              <w:t xml:space="preserve"> is used, and for FR2-2, </w:t>
            </w:r>
            <w:proofErr w:type="spellStart"/>
            <w:r w:rsidRPr="00962B3F">
              <w:rPr>
                <w:i/>
                <w:iCs/>
                <w:szCs w:val="22"/>
                <w:lang w:eastAsia="sv-SE"/>
              </w:rPr>
              <w:t>longBitmap</w:t>
            </w:r>
            <w:proofErr w:type="spellEnd"/>
            <w:r w:rsidRPr="00962B3F">
              <w:rPr>
                <w:szCs w:val="22"/>
                <w:lang w:eastAsia="sv-SE"/>
              </w:rPr>
              <w:t xml:space="preserve"> is used.</w:t>
            </w:r>
          </w:p>
        </w:tc>
      </w:tr>
      <w:tr w:rsidR="005D1118" w:rsidRPr="00962B3F" w14:paraId="5E6BAFA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F7F422E" w14:textId="77777777" w:rsidR="005D1118" w:rsidRPr="00962B3F" w:rsidRDefault="005D1118" w:rsidP="00C13889">
            <w:pPr>
              <w:pStyle w:val="TAL"/>
              <w:rPr>
                <w:szCs w:val="22"/>
                <w:lang w:eastAsia="sv-SE"/>
              </w:rPr>
            </w:pPr>
            <w:proofErr w:type="spellStart"/>
            <w:r w:rsidRPr="00962B3F">
              <w:rPr>
                <w:b/>
                <w:i/>
                <w:szCs w:val="22"/>
                <w:lang w:eastAsia="sv-SE"/>
              </w:rPr>
              <w:t>ssbSubcarrierSpacing</w:t>
            </w:r>
            <w:proofErr w:type="spellEnd"/>
          </w:p>
          <w:p w14:paraId="701A97A7" w14:textId="77777777" w:rsidR="005D1118" w:rsidRPr="00962B3F" w:rsidRDefault="005D1118" w:rsidP="00C13889">
            <w:pPr>
              <w:pStyle w:val="TAL"/>
              <w:rPr>
                <w:szCs w:val="22"/>
                <w:lang w:eastAsia="sv-SE"/>
              </w:rPr>
            </w:pPr>
            <w:r w:rsidRPr="00962B3F">
              <w:rPr>
                <w:szCs w:val="22"/>
                <w:lang w:eastAsia="sv-SE"/>
              </w:rPr>
              <w:t>Subcarrier spacing of SSB.</w:t>
            </w:r>
          </w:p>
          <w:p w14:paraId="4738E3AB" w14:textId="77777777" w:rsidR="005D1118" w:rsidRPr="00962B3F" w:rsidRDefault="005D1118" w:rsidP="00C13889">
            <w:pPr>
              <w:pStyle w:val="TAL"/>
              <w:rPr>
                <w:szCs w:val="22"/>
                <w:lang w:eastAsia="sv-SE"/>
              </w:rPr>
            </w:pPr>
            <w:r w:rsidRPr="00962B3F">
              <w:rPr>
                <w:szCs w:val="22"/>
                <w:lang w:eastAsia="sv-SE"/>
              </w:rPr>
              <w:t>Only the following values are applicable depending on the used frequency:</w:t>
            </w:r>
          </w:p>
          <w:p w14:paraId="6C82F6A7" w14:textId="77777777" w:rsidR="005D1118" w:rsidRPr="00962B3F" w:rsidRDefault="005D1118" w:rsidP="00C13889">
            <w:pPr>
              <w:pStyle w:val="TAL"/>
              <w:rPr>
                <w:szCs w:val="22"/>
                <w:lang w:eastAsia="sv-SE"/>
              </w:rPr>
            </w:pPr>
            <w:r w:rsidRPr="00962B3F">
              <w:rPr>
                <w:szCs w:val="22"/>
                <w:lang w:eastAsia="sv-SE"/>
              </w:rPr>
              <w:t>FR1:   15 or 30 kHz</w:t>
            </w:r>
          </w:p>
          <w:p w14:paraId="773D5535" w14:textId="77777777" w:rsidR="005D1118" w:rsidRPr="00962B3F" w:rsidRDefault="005D1118" w:rsidP="00C13889">
            <w:pPr>
              <w:pStyle w:val="TAL"/>
              <w:rPr>
                <w:szCs w:val="22"/>
                <w:lang w:eastAsia="sv-SE"/>
              </w:rPr>
            </w:pPr>
            <w:r w:rsidRPr="00962B3F">
              <w:rPr>
                <w:szCs w:val="22"/>
                <w:lang w:eastAsia="sv-SE"/>
              </w:rPr>
              <w:t>FR2-1:  120 or 240 kHz</w:t>
            </w:r>
          </w:p>
          <w:p w14:paraId="06FACBDE" w14:textId="77777777" w:rsidR="005D1118" w:rsidRPr="00962B3F" w:rsidRDefault="005D1118" w:rsidP="00C13889">
            <w:pPr>
              <w:pStyle w:val="TAL"/>
              <w:rPr>
                <w:szCs w:val="22"/>
                <w:lang w:eastAsia="sv-SE"/>
              </w:rPr>
            </w:pPr>
            <w:r w:rsidRPr="00962B3F">
              <w:rPr>
                <w:szCs w:val="22"/>
                <w:lang w:eastAsia="sv-SE"/>
              </w:rPr>
              <w:t>FR2-2:  120, 480, or 960 kHz</w:t>
            </w:r>
          </w:p>
        </w:tc>
      </w:tr>
      <w:tr w:rsidR="005D1118" w:rsidRPr="00962B3F" w14:paraId="7AE97AF2"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43DA53A" w14:textId="77777777" w:rsidR="005D1118" w:rsidRPr="00962B3F" w:rsidRDefault="005D1118" w:rsidP="00C13889">
            <w:pPr>
              <w:pStyle w:val="TAL"/>
              <w:rPr>
                <w:b/>
                <w:bCs/>
                <w:i/>
                <w:iCs/>
                <w:lang w:eastAsia="sv-SE"/>
              </w:rPr>
            </w:pPr>
            <w:proofErr w:type="spellStart"/>
            <w:r w:rsidRPr="00962B3F">
              <w:rPr>
                <w:b/>
                <w:bCs/>
                <w:i/>
                <w:iCs/>
                <w:lang w:eastAsia="sv-SE"/>
              </w:rPr>
              <w:t>supplementaryUplinkConfig</w:t>
            </w:r>
            <w:proofErr w:type="spellEnd"/>
          </w:p>
          <w:p w14:paraId="2BF897EF" w14:textId="77777777" w:rsidR="005D1118" w:rsidRPr="00962B3F" w:rsidRDefault="005D1118" w:rsidP="00C13889">
            <w:pPr>
              <w:pStyle w:val="TAL"/>
              <w:rPr>
                <w:b/>
                <w:i/>
                <w:szCs w:val="22"/>
                <w:lang w:eastAsia="sv-SE"/>
              </w:rPr>
            </w:pPr>
            <w:r w:rsidRPr="00962B3F">
              <w:rPr>
                <w:szCs w:val="22"/>
                <w:lang w:eastAsia="sv-SE"/>
              </w:rPr>
              <w:t xml:space="preserve">The network configures this field only if </w:t>
            </w:r>
            <w:proofErr w:type="spellStart"/>
            <w:r w:rsidRPr="00962B3F">
              <w:rPr>
                <w:i/>
                <w:szCs w:val="22"/>
                <w:lang w:eastAsia="sv-SE"/>
              </w:rPr>
              <w:t>uplinkConfigCommon</w:t>
            </w:r>
            <w:proofErr w:type="spellEnd"/>
            <w:r w:rsidRPr="00962B3F">
              <w:rPr>
                <w:szCs w:val="22"/>
                <w:lang w:eastAsia="sv-SE"/>
              </w:rPr>
              <w:t xml:space="preserve"> is configured</w:t>
            </w:r>
            <w:r w:rsidRPr="00962B3F">
              <w:rPr>
                <w:szCs w:val="22"/>
                <w:lang w:eastAsia="zh-CN"/>
              </w:rPr>
              <w:t xml:space="preserve">. If this field is absent, the UE shall release the </w:t>
            </w:r>
            <w:proofErr w:type="spellStart"/>
            <w:r w:rsidRPr="00962B3F">
              <w:rPr>
                <w:i/>
                <w:szCs w:val="22"/>
                <w:lang w:eastAsia="zh-CN"/>
              </w:rPr>
              <w:t>supplementaryUplinkConfig</w:t>
            </w:r>
            <w:proofErr w:type="spellEnd"/>
            <w:r w:rsidRPr="00962B3F">
              <w:rPr>
                <w:szCs w:val="22"/>
                <w:lang w:eastAsia="zh-CN"/>
              </w:rPr>
              <w:t xml:space="preserve"> and the </w:t>
            </w:r>
            <w:proofErr w:type="spellStart"/>
            <w:r w:rsidRPr="00962B3F">
              <w:rPr>
                <w:i/>
                <w:szCs w:val="22"/>
                <w:lang w:eastAsia="zh-CN"/>
              </w:rPr>
              <w:t>supplementaryUplink</w:t>
            </w:r>
            <w:proofErr w:type="spellEnd"/>
            <w:r w:rsidRPr="00962B3F">
              <w:rPr>
                <w:szCs w:val="22"/>
                <w:lang w:eastAsia="zh-CN"/>
              </w:rPr>
              <w:t xml:space="preserve"> configured in </w:t>
            </w:r>
            <w:proofErr w:type="spellStart"/>
            <w:r w:rsidRPr="00962B3F">
              <w:rPr>
                <w:i/>
                <w:szCs w:val="22"/>
                <w:lang w:eastAsia="zh-CN"/>
              </w:rPr>
              <w:t>ServingCellConfig</w:t>
            </w:r>
            <w:proofErr w:type="spellEnd"/>
            <w:r w:rsidRPr="00962B3F">
              <w:rPr>
                <w:szCs w:val="22"/>
                <w:lang w:eastAsia="zh-CN"/>
              </w:rPr>
              <w:t xml:space="preserve"> of this serving cell, if configured.</w:t>
            </w:r>
          </w:p>
        </w:tc>
      </w:tr>
      <w:tr w:rsidR="005D1118" w:rsidRPr="00962B3F" w14:paraId="78A9BACB"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A1E8EEC" w14:textId="77777777" w:rsidR="005D1118" w:rsidRPr="00962B3F" w:rsidRDefault="005D1118" w:rsidP="00C13889">
            <w:pPr>
              <w:pStyle w:val="TAL"/>
              <w:rPr>
                <w:szCs w:val="22"/>
                <w:lang w:eastAsia="sv-SE"/>
              </w:rPr>
            </w:pPr>
            <w:proofErr w:type="spellStart"/>
            <w:r w:rsidRPr="00962B3F">
              <w:rPr>
                <w:b/>
                <w:i/>
                <w:szCs w:val="22"/>
                <w:lang w:eastAsia="sv-SE"/>
              </w:rPr>
              <w:t>tdd</w:t>
            </w:r>
            <w:proofErr w:type="spellEnd"/>
            <w:r w:rsidRPr="00962B3F">
              <w:rPr>
                <w:b/>
                <w:i/>
                <w:szCs w:val="22"/>
                <w:lang w:eastAsia="sv-SE"/>
              </w:rPr>
              <w:t>-UL-DL-</w:t>
            </w:r>
            <w:proofErr w:type="spellStart"/>
            <w:r w:rsidRPr="00962B3F">
              <w:rPr>
                <w:b/>
                <w:i/>
                <w:szCs w:val="22"/>
                <w:lang w:eastAsia="sv-SE"/>
              </w:rPr>
              <w:t>ConfigurationCommon</w:t>
            </w:r>
            <w:proofErr w:type="spellEnd"/>
          </w:p>
          <w:p w14:paraId="315DDB10" w14:textId="77777777" w:rsidR="005D1118" w:rsidRPr="00962B3F" w:rsidRDefault="005D1118" w:rsidP="00C13889">
            <w:pPr>
              <w:pStyle w:val="TAL"/>
              <w:rPr>
                <w:b/>
                <w:i/>
                <w:szCs w:val="22"/>
                <w:lang w:eastAsia="sv-SE"/>
              </w:rPr>
            </w:pPr>
            <w:r w:rsidRPr="00962B3F">
              <w:rPr>
                <w:lang w:eastAsia="sv-SE"/>
              </w:rPr>
              <w:t>A cell-specific TDD UL/DL configuration, see TS 38.213 [13], clause 11.1.</w:t>
            </w:r>
          </w:p>
        </w:tc>
      </w:tr>
    </w:tbl>
    <w:p w14:paraId="226FF09D" w14:textId="77777777" w:rsidR="005D1118" w:rsidRPr="00962B3F" w:rsidRDefault="005D1118" w:rsidP="005D11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1118" w:rsidRPr="00962B3F" w14:paraId="5742AF25"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3B6E7C0B" w14:textId="77777777" w:rsidR="005D1118" w:rsidRPr="00962B3F" w:rsidRDefault="005D1118" w:rsidP="00C13889">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999701" w14:textId="77777777" w:rsidR="005D1118" w:rsidRPr="00962B3F" w:rsidRDefault="005D1118" w:rsidP="00C13889">
            <w:pPr>
              <w:pStyle w:val="TAH"/>
              <w:rPr>
                <w:lang w:eastAsia="sv-SE"/>
              </w:rPr>
            </w:pPr>
            <w:r w:rsidRPr="00962B3F">
              <w:rPr>
                <w:lang w:eastAsia="sv-SE"/>
              </w:rPr>
              <w:t>Explanation</w:t>
            </w:r>
          </w:p>
        </w:tc>
      </w:tr>
      <w:tr w:rsidR="005D1118" w:rsidRPr="00962B3F" w14:paraId="4E4FEC63"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3445F79B" w14:textId="77777777" w:rsidR="005D1118" w:rsidRPr="00962B3F" w:rsidRDefault="005D1118" w:rsidP="00C13889">
            <w:pPr>
              <w:pStyle w:val="TAL"/>
              <w:rPr>
                <w:i/>
                <w:lang w:eastAsia="sv-SE"/>
              </w:rPr>
            </w:pPr>
            <w:proofErr w:type="spellStart"/>
            <w:r w:rsidRPr="00962B3F">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38D4FD" w14:textId="77777777" w:rsidR="005D1118" w:rsidRPr="00962B3F" w:rsidRDefault="005D1118" w:rsidP="00C13889">
            <w:pPr>
              <w:pStyle w:val="TAL"/>
              <w:rPr>
                <w:lang w:eastAsia="sv-SE"/>
              </w:rPr>
            </w:pPr>
            <w:r w:rsidRPr="00962B3F">
              <w:rPr>
                <w:lang w:eastAsia="sv-SE"/>
              </w:rPr>
              <w:t xml:space="preserve">The field is absent when </w:t>
            </w:r>
            <w:proofErr w:type="spellStart"/>
            <w:r w:rsidRPr="00962B3F">
              <w:rPr>
                <w:i/>
                <w:lang w:eastAsia="sv-SE"/>
              </w:rPr>
              <w:t>absoluteFrequencySSB</w:t>
            </w:r>
            <w:proofErr w:type="spellEnd"/>
            <w:r w:rsidRPr="00962B3F">
              <w:rPr>
                <w:lang w:eastAsia="sv-SE"/>
              </w:rPr>
              <w:t xml:space="preserve"> in </w:t>
            </w:r>
            <w:proofErr w:type="spellStart"/>
            <w:r w:rsidRPr="00962B3F">
              <w:rPr>
                <w:lang w:eastAsia="sv-SE"/>
              </w:rPr>
              <w:t>frequencyInfoDL</w:t>
            </w:r>
            <w:proofErr w:type="spellEnd"/>
            <w:r w:rsidRPr="00962B3F">
              <w:rPr>
                <w:lang w:eastAsia="sv-SE"/>
              </w:rPr>
              <w:t xml:space="preserve"> is absent, otherwise the field is mandatory present.</w:t>
            </w:r>
          </w:p>
        </w:tc>
      </w:tr>
      <w:tr w:rsidR="005D1118" w:rsidRPr="00962B3F" w14:paraId="21CF55A8"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6B2C832E" w14:textId="77777777" w:rsidR="005D1118" w:rsidRPr="00962B3F" w:rsidRDefault="005D1118" w:rsidP="00C13889">
            <w:pPr>
              <w:pStyle w:val="TAL"/>
              <w:rPr>
                <w:i/>
                <w:lang w:eastAsia="sv-SE"/>
              </w:rPr>
            </w:pPr>
            <w:proofErr w:type="spellStart"/>
            <w:r w:rsidRPr="00962B3F">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B16729" w14:textId="77777777" w:rsidR="005D1118" w:rsidRPr="00962B3F" w:rsidRDefault="005D1118" w:rsidP="00C13889">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and upon serving cell (</w:t>
            </w:r>
            <w:proofErr w:type="spellStart"/>
            <w:r w:rsidRPr="00962B3F">
              <w:rPr>
                <w:lang w:eastAsia="sv-SE"/>
              </w:rPr>
              <w:t>PSCell</w:t>
            </w:r>
            <w:proofErr w:type="spellEnd"/>
            <w:r w:rsidRPr="00962B3F">
              <w:rPr>
                <w:lang w:eastAsia="sv-SE"/>
              </w:rPr>
              <w:t>/</w:t>
            </w:r>
            <w:proofErr w:type="spellStart"/>
            <w:r w:rsidRPr="00962B3F">
              <w:rPr>
                <w:lang w:eastAsia="sv-SE"/>
              </w:rPr>
              <w:t>SCell</w:t>
            </w:r>
            <w:proofErr w:type="spellEnd"/>
            <w:r w:rsidRPr="00962B3F">
              <w:rPr>
                <w:lang w:eastAsia="sv-SE"/>
              </w:rPr>
              <w:t>) addition. Otherwise, the field is absent.</w:t>
            </w:r>
          </w:p>
        </w:tc>
      </w:tr>
      <w:tr w:rsidR="005D1118" w:rsidRPr="00962B3F" w14:paraId="0BE535EF"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2A15C5A1" w14:textId="77777777" w:rsidR="005D1118" w:rsidRPr="00962B3F" w:rsidRDefault="005D1118" w:rsidP="00C13889">
            <w:pPr>
              <w:pStyle w:val="TAL"/>
              <w:rPr>
                <w:i/>
                <w:lang w:eastAsia="sv-SE"/>
              </w:rPr>
            </w:pPr>
            <w:proofErr w:type="spellStart"/>
            <w:r w:rsidRPr="00962B3F">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4B82CA" w14:textId="77777777" w:rsidR="005D1118" w:rsidRPr="00962B3F" w:rsidRDefault="005D1118" w:rsidP="00C13889">
            <w:pPr>
              <w:pStyle w:val="TAL"/>
              <w:rPr>
                <w:lang w:eastAsia="sv-SE"/>
              </w:rPr>
            </w:pPr>
            <w:r w:rsidRPr="00962B3F">
              <w:rPr>
                <w:lang w:eastAsia="sv-SE"/>
              </w:rPr>
              <w:t xml:space="preserve">This field is mandatory present upon </w:t>
            </w:r>
            <w:proofErr w:type="spellStart"/>
            <w:r w:rsidRPr="00962B3F">
              <w:rPr>
                <w:lang w:eastAsia="sv-SE"/>
              </w:rPr>
              <w:t>SpCell</w:t>
            </w:r>
            <w:proofErr w:type="spellEnd"/>
            <w:r w:rsidRPr="00962B3F">
              <w:rPr>
                <w:lang w:eastAsia="sv-SE"/>
              </w:rPr>
              <w:t xml:space="preserve"> change and upon serving cell (</w:t>
            </w:r>
            <w:proofErr w:type="spellStart"/>
            <w:r w:rsidRPr="00962B3F">
              <w:rPr>
                <w:lang w:eastAsia="sv-SE"/>
              </w:rPr>
              <w:t>SCell</w:t>
            </w:r>
            <w:proofErr w:type="spellEnd"/>
            <w:r w:rsidRPr="00962B3F">
              <w:rPr>
                <w:lang w:eastAsia="sv-SE"/>
              </w:rPr>
              <w:t xml:space="preserve"> with SSB or </w:t>
            </w:r>
            <w:proofErr w:type="spellStart"/>
            <w:r w:rsidRPr="00962B3F">
              <w:rPr>
                <w:lang w:eastAsia="sv-SE"/>
              </w:rPr>
              <w:t>PSCell</w:t>
            </w:r>
            <w:proofErr w:type="spellEnd"/>
            <w:r w:rsidRPr="00962B3F">
              <w:rPr>
                <w:lang w:eastAsia="sv-SE"/>
              </w:rPr>
              <w:t>) addition. Otherwise, the field is absent.</w:t>
            </w:r>
          </w:p>
        </w:tc>
      </w:tr>
      <w:tr w:rsidR="005D1118" w:rsidRPr="00962B3F" w14:paraId="63EFF25C" w14:textId="77777777" w:rsidTr="00C13889">
        <w:tc>
          <w:tcPr>
            <w:tcW w:w="4027" w:type="dxa"/>
            <w:tcBorders>
              <w:top w:val="single" w:sz="4" w:space="0" w:color="auto"/>
              <w:left w:val="single" w:sz="4" w:space="0" w:color="auto"/>
              <w:bottom w:val="single" w:sz="4" w:space="0" w:color="auto"/>
              <w:right w:val="single" w:sz="4" w:space="0" w:color="auto"/>
            </w:tcBorders>
          </w:tcPr>
          <w:p w14:paraId="7352CE4A" w14:textId="77777777" w:rsidR="005D1118" w:rsidRPr="00962B3F" w:rsidRDefault="005D1118" w:rsidP="00C13889">
            <w:pPr>
              <w:pStyle w:val="TAL"/>
              <w:rPr>
                <w:i/>
                <w:lang w:eastAsia="sv-SE"/>
              </w:rPr>
            </w:pPr>
            <w:proofErr w:type="spellStart"/>
            <w:r w:rsidRPr="00962B3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4AC0DD20" w14:textId="77777777" w:rsidR="005D1118" w:rsidRPr="00962B3F" w:rsidRDefault="005D1118" w:rsidP="00C13889">
            <w:pPr>
              <w:pStyle w:val="TAL"/>
              <w:rPr>
                <w:lang w:eastAsia="sv-SE"/>
              </w:rPr>
            </w:pPr>
            <w:r w:rsidRPr="00962B3F">
              <w:rPr>
                <w:szCs w:val="22"/>
              </w:rPr>
              <w:t>This field is mandatory present if this cell operates with shared spectrum channel access in FR1. Otherwise, it is absent, Need R.</w:t>
            </w:r>
          </w:p>
        </w:tc>
      </w:tr>
      <w:tr w:rsidR="005D1118" w:rsidRPr="00962B3F" w14:paraId="07BF2679" w14:textId="77777777" w:rsidTr="00C13889">
        <w:tc>
          <w:tcPr>
            <w:tcW w:w="4027" w:type="dxa"/>
            <w:tcBorders>
              <w:top w:val="single" w:sz="4" w:space="0" w:color="auto"/>
              <w:left w:val="single" w:sz="4" w:space="0" w:color="auto"/>
              <w:bottom w:val="single" w:sz="4" w:space="0" w:color="auto"/>
              <w:right w:val="single" w:sz="4" w:space="0" w:color="auto"/>
            </w:tcBorders>
          </w:tcPr>
          <w:p w14:paraId="0731962E" w14:textId="77777777" w:rsidR="005D1118" w:rsidRPr="00962B3F" w:rsidRDefault="005D1118" w:rsidP="00C13889">
            <w:pPr>
              <w:pStyle w:val="TAL"/>
              <w:rPr>
                <w:i/>
                <w:iCs/>
                <w:lang w:eastAsia="sv-SE"/>
              </w:rPr>
            </w:pPr>
            <w:r w:rsidRPr="00962B3F">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45B25A0" w14:textId="77777777" w:rsidR="005D1118" w:rsidRPr="00962B3F" w:rsidRDefault="005D1118" w:rsidP="00C13889">
            <w:pPr>
              <w:pStyle w:val="TAL"/>
              <w:rPr>
                <w:lang w:eastAsia="sv-SE"/>
              </w:rPr>
            </w:pPr>
            <w:r w:rsidRPr="00962B3F">
              <w:rPr>
                <w:szCs w:val="22"/>
              </w:rPr>
              <w:t>This field is optionally present if this cell operates with shared spectrum channel access in FR2-2. Otherwise, it is absent, Need R.</w:t>
            </w:r>
          </w:p>
        </w:tc>
      </w:tr>
      <w:tr w:rsidR="005D1118" w:rsidRPr="00962B3F" w14:paraId="180C09E7" w14:textId="77777777" w:rsidTr="00C13889">
        <w:tc>
          <w:tcPr>
            <w:tcW w:w="4027" w:type="dxa"/>
            <w:tcBorders>
              <w:top w:val="single" w:sz="4" w:space="0" w:color="auto"/>
              <w:left w:val="single" w:sz="4" w:space="0" w:color="auto"/>
              <w:bottom w:val="single" w:sz="4" w:space="0" w:color="auto"/>
              <w:right w:val="single" w:sz="4" w:space="0" w:color="auto"/>
            </w:tcBorders>
            <w:hideMark/>
          </w:tcPr>
          <w:p w14:paraId="4B339E0A" w14:textId="77777777" w:rsidR="005D1118" w:rsidRPr="00962B3F" w:rsidRDefault="005D1118" w:rsidP="00C13889">
            <w:pPr>
              <w:pStyle w:val="TAL"/>
              <w:rPr>
                <w:i/>
                <w:iCs/>
                <w:lang w:eastAsia="sv-SE"/>
              </w:rPr>
            </w:pPr>
            <w:r w:rsidRPr="00962B3F">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642B44F" w14:textId="77777777" w:rsidR="005D1118" w:rsidRPr="00962B3F" w:rsidRDefault="005D1118" w:rsidP="00C13889">
            <w:pPr>
              <w:pStyle w:val="TAL"/>
              <w:rPr>
                <w:lang w:eastAsia="sv-SE"/>
              </w:rPr>
            </w:pPr>
            <w:r w:rsidRPr="00962B3F">
              <w:rPr>
                <w:lang w:eastAsia="sv-SE"/>
              </w:rPr>
              <w:t>The field is optionally present, Need R, for TDD cells; otherwise it is absent.</w:t>
            </w:r>
          </w:p>
        </w:tc>
      </w:tr>
    </w:tbl>
    <w:p w14:paraId="20E4962C" w14:textId="77777777" w:rsidR="005D1118" w:rsidRPr="00962B3F" w:rsidRDefault="005D1118" w:rsidP="005D1118"/>
    <w:p w14:paraId="7C61D2BF" w14:textId="77777777" w:rsidR="005D1118" w:rsidRPr="00962B3F" w:rsidRDefault="005D1118" w:rsidP="005D1118">
      <w:pPr>
        <w:pStyle w:val="4"/>
      </w:pPr>
      <w:bookmarkStart w:id="17" w:name="_Toc60777381"/>
      <w:bookmarkStart w:id="18" w:name="_Toc100930298"/>
      <w:r w:rsidRPr="00962B3F">
        <w:t>–</w:t>
      </w:r>
      <w:r w:rsidRPr="00962B3F">
        <w:tab/>
      </w:r>
      <w:proofErr w:type="spellStart"/>
      <w:r w:rsidRPr="00962B3F">
        <w:rPr>
          <w:i/>
        </w:rPr>
        <w:t>ServingCellConfigCommonSIB</w:t>
      </w:r>
      <w:bookmarkEnd w:id="17"/>
      <w:bookmarkEnd w:id="18"/>
      <w:proofErr w:type="spellEnd"/>
    </w:p>
    <w:p w14:paraId="4FDEF581" w14:textId="77777777" w:rsidR="005D1118" w:rsidRPr="00962B3F" w:rsidRDefault="005D1118" w:rsidP="005D1118">
      <w:r w:rsidRPr="00962B3F">
        <w:t xml:space="preserve">The IE </w:t>
      </w:r>
      <w:proofErr w:type="spellStart"/>
      <w:r w:rsidRPr="00962B3F">
        <w:rPr>
          <w:i/>
        </w:rPr>
        <w:t>ServingCellConfigCommonSIB</w:t>
      </w:r>
      <w:proofErr w:type="spellEnd"/>
      <w:r w:rsidRPr="00962B3F">
        <w:rPr>
          <w:i/>
        </w:rPr>
        <w:t xml:space="preserve"> </w:t>
      </w:r>
      <w:r w:rsidRPr="00962B3F">
        <w:t>is used to configure cell specific parameters of a UE's serving cell in SIB1.</w:t>
      </w:r>
    </w:p>
    <w:p w14:paraId="377D231D" w14:textId="77777777" w:rsidR="005D1118" w:rsidRPr="00962B3F" w:rsidRDefault="005D1118" w:rsidP="005D1118">
      <w:pPr>
        <w:pStyle w:val="TH"/>
      </w:pPr>
      <w:proofErr w:type="spellStart"/>
      <w:r w:rsidRPr="00962B3F">
        <w:rPr>
          <w:bCs/>
          <w:i/>
          <w:iCs/>
        </w:rPr>
        <w:t>ServingCellConfigCommonSIB</w:t>
      </w:r>
      <w:proofErr w:type="spellEnd"/>
      <w:r w:rsidRPr="00962B3F">
        <w:rPr>
          <w:bCs/>
          <w:i/>
          <w:iCs/>
        </w:rPr>
        <w:t xml:space="preserve"> </w:t>
      </w:r>
      <w:r w:rsidRPr="00962B3F">
        <w:t>information element</w:t>
      </w:r>
    </w:p>
    <w:p w14:paraId="56B8F3CA" w14:textId="77777777" w:rsidR="005D1118" w:rsidRPr="00962B3F" w:rsidRDefault="005D1118" w:rsidP="005D1118">
      <w:pPr>
        <w:pStyle w:val="PL"/>
        <w:rPr>
          <w:color w:val="808080"/>
        </w:rPr>
      </w:pPr>
      <w:r w:rsidRPr="00962B3F">
        <w:rPr>
          <w:color w:val="808080"/>
        </w:rPr>
        <w:t>-- ASN1START</w:t>
      </w:r>
    </w:p>
    <w:p w14:paraId="106D6793" w14:textId="77777777" w:rsidR="005D1118" w:rsidRPr="00962B3F" w:rsidRDefault="005D1118" w:rsidP="005D1118">
      <w:pPr>
        <w:pStyle w:val="PL"/>
        <w:rPr>
          <w:color w:val="808080"/>
        </w:rPr>
      </w:pPr>
      <w:r w:rsidRPr="00962B3F">
        <w:rPr>
          <w:color w:val="808080"/>
        </w:rPr>
        <w:t>-- TAG-SERVINGCELLCONFIGCOMMONSIB-START</w:t>
      </w:r>
    </w:p>
    <w:p w14:paraId="502B280D" w14:textId="77777777" w:rsidR="005D1118" w:rsidRPr="00962B3F" w:rsidRDefault="005D1118" w:rsidP="005D1118">
      <w:pPr>
        <w:pStyle w:val="PL"/>
      </w:pPr>
    </w:p>
    <w:p w14:paraId="22AC56A9" w14:textId="77777777" w:rsidR="005D1118" w:rsidRPr="00962B3F" w:rsidRDefault="005D1118" w:rsidP="005D1118">
      <w:pPr>
        <w:pStyle w:val="PL"/>
      </w:pPr>
      <w:r w:rsidRPr="00962B3F">
        <w:t xml:space="preserve">ServingCellConfigCommonSIB ::=      </w:t>
      </w:r>
      <w:r w:rsidRPr="00962B3F">
        <w:rPr>
          <w:color w:val="993366"/>
        </w:rPr>
        <w:t>SEQUENCE</w:t>
      </w:r>
      <w:r w:rsidRPr="00962B3F">
        <w:t xml:space="preserve"> {</w:t>
      </w:r>
    </w:p>
    <w:p w14:paraId="4885665D" w14:textId="77777777" w:rsidR="005D1118" w:rsidRPr="00962B3F" w:rsidRDefault="005D1118" w:rsidP="005D1118">
      <w:pPr>
        <w:pStyle w:val="PL"/>
      </w:pPr>
      <w:r w:rsidRPr="00962B3F">
        <w:t xml:space="preserve">    downlinkConfigCommon                DownlinkConfigCommonSIB,</w:t>
      </w:r>
    </w:p>
    <w:p w14:paraId="40B4D6E0" w14:textId="77777777" w:rsidR="005D1118" w:rsidRPr="00962B3F" w:rsidRDefault="005D1118" w:rsidP="005D1118">
      <w:pPr>
        <w:pStyle w:val="PL"/>
        <w:rPr>
          <w:color w:val="808080"/>
        </w:rPr>
      </w:pPr>
      <w:r w:rsidRPr="00962B3F">
        <w:t xml:space="preserve">    uplinkConfigCommon                  UplinkConfigCommonSIB                                       </w:t>
      </w:r>
      <w:r w:rsidRPr="00962B3F">
        <w:rPr>
          <w:color w:val="993366"/>
        </w:rPr>
        <w:t>OPTIONAL</w:t>
      </w:r>
      <w:r w:rsidRPr="00962B3F">
        <w:t xml:space="preserve">, </w:t>
      </w:r>
      <w:r w:rsidRPr="00962B3F">
        <w:rPr>
          <w:color w:val="808080"/>
        </w:rPr>
        <w:t>-- Need R</w:t>
      </w:r>
    </w:p>
    <w:p w14:paraId="74A42816" w14:textId="77777777" w:rsidR="005D1118" w:rsidRPr="00962B3F" w:rsidRDefault="005D1118" w:rsidP="005D1118">
      <w:pPr>
        <w:pStyle w:val="PL"/>
        <w:rPr>
          <w:color w:val="808080"/>
        </w:rPr>
      </w:pPr>
      <w:r w:rsidRPr="00962B3F">
        <w:t xml:space="preserve">    supplementaryUplink                 UplinkConfigCommonSIB                                       </w:t>
      </w:r>
      <w:r w:rsidRPr="00962B3F">
        <w:rPr>
          <w:color w:val="993366"/>
        </w:rPr>
        <w:t>OPTIONAL</w:t>
      </w:r>
      <w:r w:rsidRPr="00962B3F">
        <w:t xml:space="preserve">, </w:t>
      </w:r>
      <w:r w:rsidRPr="00962B3F">
        <w:rPr>
          <w:color w:val="808080"/>
        </w:rPr>
        <w:t>-- Need R</w:t>
      </w:r>
    </w:p>
    <w:p w14:paraId="58A2D697" w14:textId="77777777" w:rsidR="005D1118" w:rsidRPr="00962B3F" w:rsidRDefault="005D1118" w:rsidP="005D1118">
      <w:pPr>
        <w:pStyle w:val="PL"/>
        <w:rPr>
          <w:color w:val="808080"/>
        </w:rPr>
      </w:pPr>
      <w:r w:rsidRPr="00962B3F">
        <w:t xml:space="preserve">    n-TimingAdvanceOffset               </w:t>
      </w:r>
      <w:r w:rsidRPr="00962B3F">
        <w:rPr>
          <w:color w:val="993366"/>
        </w:rPr>
        <w:t>ENUMERATED</w:t>
      </w:r>
      <w:r w:rsidRPr="00962B3F">
        <w:t xml:space="preserve"> { n0, n25600, n39936 }                           </w:t>
      </w:r>
      <w:r w:rsidRPr="00962B3F">
        <w:rPr>
          <w:color w:val="993366"/>
        </w:rPr>
        <w:t>OPTIONAL</w:t>
      </w:r>
      <w:r w:rsidRPr="00962B3F">
        <w:t xml:space="preserve">, </w:t>
      </w:r>
      <w:r w:rsidRPr="00962B3F">
        <w:rPr>
          <w:color w:val="808080"/>
        </w:rPr>
        <w:t>-- Need S</w:t>
      </w:r>
    </w:p>
    <w:p w14:paraId="7A0F4FC5" w14:textId="77777777" w:rsidR="005D1118" w:rsidRPr="00962B3F" w:rsidRDefault="005D1118" w:rsidP="005D1118">
      <w:pPr>
        <w:pStyle w:val="PL"/>
      </w:pPr>
      <w:r w:rsidRPr="00962B3F">
        <w:t xml:space="preserve">    ssb-PositionsInBurst                </w:t>
      </w:r>
      <w:r w:rsidRPr="00962B3F">
        <w:rPr>
          <w:color w:val="993366"/>
        </w:rPr>
        <w:t>SEQUENCE</w:t>
      </w:r>
      <w:r w:rsidRPr="00962B3F">
        <w:t xml:space="preserve"> {</w:t>
      </w:r>
    </w:p>
    <w:p w14:paraId="38742E81" w14:textId="77777777" w:rsidR="005D1118" w:rsidRPr="00962B3F" w:rsidRDefault="005D1118" w:rsidP="005D1118">
      <w:pPr>
        <w:pStyle w:val="PL"/>
      </w:pPr>
      <w:r w:rsidRPr="00962B3F">
        <w:t xml:space="preserve">        inOneGroup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w:t>
      </w:r>
    </w:p>
    <w:p w14:paraId="5C28E11B" w14:textId="77777777" w:rsidR="005D1118" w:rsidRPr="00962B3F" w:rsidRDefault="005D1118" w:rsidP="005D1118">
      <w:pPr>
        <w:pStyle w:val="PL"/>
        <w:rPr>
          <w:color w:val="808080"/>
        </w:rPr>
      </w:pPr>
      <w:r w:rsidRPr="00962B3F">
        <w:t xml:space="preserve">        groupPresence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(8))                                   </w:t>
      </w:r>
      <w:r w:rsidRPr="00962B3F">
        <w:rPr>
          <w:color w:val="993366"/>
        </w:rPr>
        <w:t>OPTIONAL</w:t>
      </w:r>
      <w:r w:rsidRPr="00962B3F">
        <w:t xml:space="preserve">  </w:t>
      </w:r>
      <w:r w:rsidRPr="00962B3F">
        <w:rPr>
          <w:color w:val="808080"/>
        </w:rPr>
        <w:t>-- Cond FR2-Only</w:t>
      </w:r>
    </w:p>
    <w:p w14:paraId="2750A546" w14:textId="77777777" w:rsidR="005D1118" w:rsidRPr="00962B3F" w:rsidRDefault="005D1118" w:rsidP="005D1118">
      <w:pPr>
        <w:pStyle w:val="PL"/>
      </w:pPr>
      <w:r w:rsidRPr="00962B3F">
        <w:t xml:space="preserve">    },</w:t>
      </w:r>
    </w:p>
    <w:p w14:paraId="5BE12773" w14:textId="77777777" w:rsidR="005D1118" w:rsidRPr="00962B3F" w:rsidRDefault="005D1118" w:rsidP="005D1118">
      <w:pPr>
        <w:pStyle w:val="PL"/>
      </w:pPr>
      <w:r w:rsidRPr="00962B3F">
        <w:t xml:space="preserve">    ssb-PeriodicityServingCell          </w:t>
      </w:r>
      <w:r w:rsidRPr="00962B3F">
        <w:rPr>
          <w:color w:val="993366"/>
        </w:rPr>
        <w:t>ENUMERATED</w:t>
      </w:r>
      <w:r w:rsidRPr="00962B3F">
        <w:t xml:space="preserve"> {ms5, ms10, ms20, ms40, ms80, ms160},</w:t>
      </w:r>
    </w:p>
    <w:p w14:paraId="67B34962" w14:textId="77777777" w:rsidR="005D1118" w:rsidRPr="00962B3F" w:rsidRDefault="005D1118" w:rsidP="005D1118">
      <w:pPr>
        <w:pStyle w:val="PL"/>
        <w:rPr>
          <w:color w:val="808080"/>
        </w:rPr>
      </w:pPr>
      <w:r w:rsidRPr="00962B3F">
        <w:t xml:space="preserve">    tdd-UL-DL-ConfigurationCommon       TDD-UL-DL-ConfigCommon                                      </w:t>
      </w:r>
      <w:r w:rsidRPr="00962B3F">
        <w:rPr>
          <w:color w:val="993366"/>
        </w:rPr>
        <w:t>OPTIONAL</w:t>
      </w:r>
      <w:r w:rsidRPr="00962B3F">
        <w:t xml:space="preserve">, </w:t>
      </w:r>
      <w:r w:rsidRPr="00962B3F">
        <w:rPr>
          <w:color w:val="808080"/>
        </w:rPr>
        <w:t>-- Cond TDD</w:t>
      </w:r>
    </w:p>
    <w:p w14:paraId="64130FF0" w14:textId="77777777" w:rsidR="005D1118" w:rsidRPr="00962B3F" w:rsidRDefault="005D1118" w:rsidP="005D1118">
      <w:pPr>
        <w:pStyle w:val="PL"/>
      </w:pPr>
      <w:r w:rsidRPr="00962B3F">
        <w:t xml:space="preserve">    ss-PBCH-BlockPower                  </w:t>
      </w:r>
      <w:r w:rsidRPr="00962B3F">
        <w:rPr>
          <w:color w:val="993366"/>
        </w:rPr>
        <w:t>INTEGER</w:t>
      </w:r>
      <w:r w:rsidRPr="00962B3F">
        <w:t xml:space="preserve"> (-60..50),</w:t>
      </w:r>
    </w:p>
    <w:p w14:paraId="4A575423" w14:textId="77777777" w:rsidR="005D1118" w:rsidRPr="00962B3F" w:rsidRDefault="005D1118" w:rsidP="005D1118">
      <w:pPr>
        <w:pStyle w:val="PL"/>
      </w:pPr>
      <w:r w:rsidRPr="00962B3F">
        <w:t xml:space="preserve">    ...,</w:t>
      </w:r>
    </w:p>
    <w:p w14:paraId="1343966A" w14:textId="77777777" w:rsidR="005D1118" w:rsidRPr="00962B3F" w:rsidRDefault="005D1118" w:rsidP="005D1118">
      <w:pPr>
        <w:pStyle w:val="PL"/>
      </w:pPr>
      <w:r w:rsidRPr="00962B3F">
        <w:t xml:space="preserve">    [[</w:t>
      </w:r>
    </w:p>
    <w:p w14:paraId="22EE0FDD" w14:textId="77777777" w:rsidR="005D1118" w:rsidRPr="00962B3F" w:rsidRDefault="005D1118" w:rsidP="005D1118">
      <w:pPr>
        <w:pStyle w:val="PL"/>
      </w:pPr>
      <w:r w:rsidRPr="00962B3F">
        <w:t xml:space="preserve">    channelAccessMode-r16               </w:t>
      </w:r>
      <w:r w:rsidRPr="00962B3F">
        <w:rPr>
          <w:color w:val="993366"/>
        </w:rPr>
        <w:t>CHOICE</w:t>
      </w:r>
      <w:r w:rsidRPr="00962B3F">
        <w:t xml:space="preserve"> {</w:t>
      </w:r>
    </w:p>
    <w:p w14:paraId="21E36355" w14:textId="77777777" w:rsidR="005D1118" w:rsidRPr="00962B3F" w:rsidRDefault="005D1118" w:rsidP="005D1118">
      <w:pPr>
        <w:pStyle w:val="PL"/>
      </w:pPr>
      <w:r w:rsidRPr="00962B3F">
        <w:t xml:space="preserve">        dynamic                             </w:t>
      </w:r>
      <w:r w:rsidRPr="00962B3F">
        <w:rPr>
          <w:color w:val="993366"/>
        </w:rPr>
        <w:t>NULL</w:t>
      </w:r>
      <w:r w:rsidRPr="00962B3F">
        <w:t>,</w:t>
      </w:r>
    </w:p>
    <w:p w14:paraId="2B6689C0" w14:textId="77777777" w:rsidR="005D1118" w:rsidRPr="00962B3F" w:rsidRDefault="005D1118" w:rsidP="005D1118">
      <w:pPr>
        <w:pStyle w:val="PL"/>
      </w:pPr>
      <w:r w:rsidRPr="00962B3F">
        <w:t xml:space="preserve">        semiStatic                          SemiStaticChannelAccessConfig-r16</w:t>
      </w:r>
    </w:p>
    <w:p w14:paraId="17BF445F" w14:textId="77777777" w:rsidR="005D1118" w:rsidRPr="00962B3F" w:rsidRDefault="005D1118" w:rsidP="005D1118">
      <w:pPr>
        <w:pStyle w:val="PL"/>
        <w:rPr>
          <w:color w:val="808080"/>
        </w:rPr>
      </w:pPr>
      <w:r w:rsidRPr="00962B3F">
        <w:t xml:space="preserve">    }                                                                                               </w:t>
      </w:r>
      <w:r w:rsidRPr="00962B3F">
        <w:rPr>
          <w:color w:val="993366"/>
        </w:rPr>
        <w:t>OPTIONAL</w:t>
      </w:r>
      <w:r w:rsidRPr="00962B3F">
        <w:t xml:space="preserve">, </w:t>
      </w:r>
      <w:r w:rsidRPr="00962B3F">
        <w:rPr>
          <w:color w:val="808080"/>
        </w:rPr>
        <w:t>-- Cond SharedSpectrum</w:t>
      </w:r>
    </w:p>
    <w:p w14:paraId="1FAEBE24" w14:textId="77777777" w:rsidR="005D1118" w:rsidRPr="00962B3F" w:rsidRDefault="005D1118" w:rsidP="005D1118">
      <w:pPr>
        <w:pStyle w:val="PL"/>
        <w:rPr>
          <w:color w:val="808080"/>
        </w:rPr>
      </w:pPr>
      <w:r w:rsidRPr="00962B3F">
        <w:t xml:space="preserve">    discoveryBurstWindowLength-r16      </w:t>
      </w:r>
      <w:r w:rsidRPr="00962B3F">
        <w:rPr>
          <w:color w:val="993366"/>
        </w:rPr>
        <w:t>ENUMERATED</w:t>
      </w:r>
      <w:r w:rsidRPr="00962B3F">
        <w:t xml:space="preserve"> {ms0dot5, ms1, ms2, ms3, ms4, ms5}               </w:t>
      </w:r>
      <w:r w:rsidRPr="00962B3F">
        <w:rPr>
          <w:color w:val="993366"/>
        </w:rPr>
        <w:t>OPTIONAL</w:t>
      </w:r>
      <w:r w:rsidRPr="00962B3F">
        <w:t xml:space="preserve">, </w:t>
      </w:r>
      <w:r w:rsidRPr="00962B3F">
        <w:rPr>
          <w:color w:val="808080"/>
        </w:rPr>
        <w:t>-- Need R</w:t>
      </w:r>
    </w:p>
    <w:p w14:paraId="0DC12573" w14:textId="77777777" w:rsidR="005D1118" w:rsidRPr="00962B3F" w:rsidRDefault="005D1118" w:rsidP="005D1118">
      <w:pPr>
        <w:pStyle w:val="PL"/>
        <w:rPr>
          <w:color w:val="808080"/>
        </w:rPr>
      </w:pPr>
      <w:r w:rsidRPr="00962B3F">
        <w:t xml:space="preserve">    highSpeedConfig-r16                 HighSpeedConfig-r16                                         </w:t>
      </w:r>
      <w:r w:rsidRPr="00962B3F">
        <w:rPr>
          <w:color w:val="993366"/>
        </w:rPr>
        <w:t>OPTIONAL</w:t>
      </w:r>
      <w:r w:rsidRPr="00962B3F">
        <w:t xml:space="preserve">  </w:t>
      </w:r>
      <w:r w:rsidRPr="00962B3F">
        <w:rPr>
          <w:color w:val="808080"/>
        </w:rPr>
        <w:t>-- Need R</w:t>
      </w:r>
    </w:p>
    <w:p w14:paraId="45C6735C" w14:textId="77777777" w:rsidR="005D1118" w:rsidRPr="00962B3F" w:rsidRDefault="005D1118" w:rsidP="005D1118">
      <w:pPr>
        <w:pStyle w:val="PL"/>
      </w:pPr>
      <w:r w:rsidRPr="00962B3F">
        <w:t xml:space="preserve">    ]],</w:t>
      </w:r>
    </w:p>
    <w:p w14:paraId="69446E4E" w14:textId="77777777" w:rsidR="005D1118" w:rsidRPr="00962B3F" w:rsidRDefault="005D1118" w:rsidP="005D1118">
      <w:pPr>
        <w:pStyle w:val="PL"/>
      </w:pPr>
      <w:r w:rsidRPr="00962B3F">
        <w:t xml:space="preserve">    [[</w:t>
      </w:r>
    </w:p>
    <w:p w14:paraId="01489708" w14:textId="77777777" w:rsidR="005D1118" w:rsidRPr="00962B3F" w:rsidRDefault="005D1118" w:rsidP="005D1118">
      <w:pPr>
        <w:pStyle w:val="PL"/>
        <w:rPr>
          <w:color w:val="808080"/>
        </w:rPr>
      </w:pPr>
      <w:r w:rsidRPr="00962B3F">
        <w:t xml:space="preserve">    channelAccessMode2-r17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SharedSpectrum2</w:t>
      </w:r>
    </w:p>
    <w:p w14:paraId="58D6C893" w14:textId="77777777" w:rsidR="005D1118" w:rsidRPr="00962B3F" w:rsidRDefault="005D1118" w:rsidP="005D1118">
      <w:pPr>
        <w:pStyle w:val="PL"/>
        <w:rPr>
          <w:color w:val="808080"/>
        </w:rPr>
      </w:pPr>
      <w:r w:rsidRPr="00962B3F">
        <w:t xml:space="preserve">    discoveryBurstWindowLength-v1700    </w:t>
      </w:r>
      <w:r w:rsidRPr="00962B3F">
        <w:rPr>
          <w:color w:val="993366"/>
        </w:rPr>
        <w:t>ENUMERATED</w:t>
      </w:r>
      <w:r w:rsidRPr="00962B3F">
        <w:t xml:space="preserve"> {ms0dot125, ms0dot25, ms0dot5, ms0dot75, ms1, ms1dot25} </w:t>
      </w:r>
      <w:r w:rsidRPr="00962B3F">
        <w:rPr>
          <w:color w:val="993366"/>
        </w:rPr>
        <w:t>OPTIONAL</w:t>
      </w:r>
      <w:r w:rsidRPr="00962B3F">
        <w:t xml:space="preserve">,  </w:t>
      </w:r>
      <w:r w:rsidRPr="00962B3F">
        <w:rPr>
          <w:color w:val="808080"/>
        </w:rPr>
        <w:t>-- Need R</w:t>
      </w:r>
    </w:p>
    <w:p w14:paraId="42D991DC" w14:textId="77777777" w:rsidR="005D1118" w:rsidRPr="00962B3F" w:rsidRDefault="005D1118" w:rsidP="005D1118">
      <w:pPr>
        <w:pStyle w:val="PL"/>
        <w:rPr>
          <w:color w:val="808080"/>
        </w:rPr>
      </w:pPr>
      <w:r w:rsidRPr="00962B3F">
        <w:t xml:space="preserve">    highSpeedConfigFR2-r17              HighSpeedConfigFR2-r17                                      </w:t>
      </w:r>
      <w:r w:rsidRPr="00962B3F">
        <w:rPr>
          <w:color w:val="993366"/>
        </w:rPr>
        <w:t>OPTIONAL</w:t>
      </w:r>
      <w:r w:rsidRPr="00962B3F">
        <w:t xml:space="preserve">, </w:t>
      </w:r>
      <w:r w:rsidRPr="00962B3F">
        <w:rPr>
          <w:color w:val="808080"/>
        </w:rPr>
        <w:t>-- Need R</w:t>
      </w:r>
    </w:p>
    <w:p w14:paraId="2FBD7DCA" w14:textId="77777777" w:rsidR="005D1118" w:rsidRPr="00962B3F" w:rsidRDefault="005D1118" w:rsidP="005D1118">
      <w:pPr>
        <w:pStyle w:val="PL"/>
        <w:rPr>
          <w:color w:val="808080"/>
        </w:rPr>
      </w:pPr>
      <w:r w:rsidRPr="00962B3F">
        <w:t xml:space="preserve">    uplinkConfigCommon-v1700            UplinkConfigCommonSIB-v1700                                 </w:t>
      </w:r>
      <w:r w:rsidRPr="00962B3F">
        <w:rPr>
          <w:color w:val="993366"/>
        </w:rPr>
        <w:t>OPTIONAL</w:t>
      </w:r>
      <w:r w:rsidRPr="00962B3F">
        <w:t xml:space="preserve">  </w:t>
      </w:r>
      <w:r w:rsidRPr="00962B3F">
        <w:rPr>
          <w:color w:val="808080"/>
        </w:rPr>
        <w:t>-- Need R</w:t>
      </w:r>
    </w:p>
    <w:p w14:paraId="138F7232" w14:textId="77777777" w:rsidR="005D1118" w:rsidRPr="00962B3F" w:rsidRDefault="005D1118" w:rsidP="005D1118">
      <w:pPr>
        <w:pStyle w:val="PL"/>
      </w:pPr>
      <w:r w:rsidRPr="00962B3F">
        <w:t xml:space="preserve">    ]]</w:t>
      </w:r>
    </w:p>
    <w:p w14:paraId="011CAA68" w14:textId="77777777" w:rsidR="005D1118" w:rsidRPr="00962B3F" w:rsidRDefault="005D1118" w:rsidP="005D1118">
      <w:pPr>
        <w:pStyle w:val="PL"/>
      </w:pPr>
      <w:r w:rsidRPr="00962B3F">
        <w:t>}</w:t>
      </w:r>
    </w:p>
    <w:p w14:paraId="43C1FAC6" w14:textId="77777777" w:rsidR="005D1118" w:rsidRPr="00962B3F" w:rsidRDefault="005D1118" w:rsidP="005D1118">
      <w:pPr>
        <w:pStyle w:val="PL"/>
      </w:pPr>
    </w:p>
    <w:p w14:paraId="03BE511B" w14:textId="77777777" w:rsidR="005D1118" w:rsidRPr="00962B3F" w:rsidRDefault="005D1118" w:rsidP="005D1118">
      <w:pPr>
        <w:pStyle w:val="PL"/>
        <w:rPr>
          <w:color w:val="808080"/>
        </w:rPr>
      </w:pPr>
      <w:r w:rsidRPr="00962B3F">
        <w:rPr>
          <w:color w:val="808080"/>
        </w:rPr>
        <w:t>-- TAG-SERVINGCELLCONFIGCOMMONSIB-STOP</w:t>
      </w:r>
    </w:p>
    <w:p w14:paraId="373A2937" w14:textId="77777777" w:rsidR="005D1118" w:rsidRPr="00962B3F" w:rsidRDefault="005D1118" w:rsidP="005D1118">
      <w:pPr>
        <w:pStyle w:val="PL"/>
        <w:rPr>
          <w:color w:val="808080"/>
        </w:rPr>
      </w:pPr>
      <w:r w:rsidRPr="00962B3F">
        <w:rPr>
          <w:color w:val="808080"/>
        </w:rPr>
        <w:t>-- ASN1STOP</w:t>
      </w:r>
    </w:p>
    <w:p w14:paraId="4D4BE37E" w14:textId="77777777" w:rsidR="005D1118" w:rsidRPr="00962B3F" w:rsidRDefault="005D1118" w:rsidP="005D111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1118" w:rsidRPr="00962B3F" w14:paraId="41DB48B6"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36341AC" w14:textId="77777777" w:rsidR="005D1118" w:rsidRPr="00962B3F" w:rsidRDefault="005D1118" w:rsidP="00C13889">
            <w:pPr>
              <w:pStyle w:val="TAH"/>
              <w:rPr>
                <w:rFonts w:eastAsia="MS Mincho"/>
                <w:szCs w:val="22"/>
                <w:lang w:eastAsia="sv-SE"/>
              </w:rPr>
            </w:pPr>
            <w:proofErr w:type="spellStart"/>
            <w:r w:rsidRPr="00962B3F">
              <w:rPr>
                <w:rFonts w:eastAsia="MS Mincho"/>
                <w:i/>
                <w:szCs w:val="22"/>
                <w:lang w:eastAsia="sv-SE"/>
              </w:rPr>
              <w:lastRenderedPageBreak/>
              <w:t>ServingCellConfigCommonSIB</w:t>
            </w:r>
            <w:proofErr w:type="spellEnd"/>
            <w:r w:rsidRPr="00962B3F">
              <w:rPr>
                <w:rFonts w:eastAsia="MS Mincho"/>
                <w:i/>
                <w:szCs w:val="22"/>
                <w:lang w:eastAsia="sv-SE"/>
              </w:rPr>
              <w:t xml:space="preserve"> </w:t>
            </w:r>
            <w:r w:rsidRPr="00962B3F">
              <w:rPr>
                <w:rFonts w:eastAsia="MS Mincho"/>
                <w:szCs w:val="22"/>
                <w:lang w:eastAsia="sv-SE"/>
              </w:rPr>
              <w:t>field descriptions</w:t>
            </w:r>
          </w:p>
        </w:tc>
      </w:tr>
      <w:tr w:rsidR="005D1118" w:rsidRPr="00962B3F" w14:paraId="3A5D4EEF"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481573F" w14:textId="77777777" w:rsidR="005D1118" w:rsidRPr="00962B3F" w:rsidRDefault="005D1118" w:rsidP="00C13889">
            <w:pPr>
              <w:pStyle w:val="TAL"/>
              <w:rPr>
                <w:szCs w:val="22"/>
                <w:lang w:eastAsia="sv-SE"/>
              </w:rPr>
            </w:pPr>
            <w:proofErr w:type="spellStart"/>
            <w:r w:rsidRPr="00962B3F">
              <w:rPr>
                <w:b/>
                <w:bCs/>
                <w:i/>
                <w:szCs w:val="22"/>
                <w:lang w:eastAsia="en-GB"/>
              </w:rPr>
              <w:t>channelAccessMode</w:t>
            </w:r>
            <w:proofErr w:type="spellEnd"/>
          </w:p>
          <w:p w14:paraId="40FCB94B" w14:textId="77777777" w:rsidR="005D1118" w:rsidRPr="00962B3F" w:rsidRDefault="005D1118" w:rsidP="00C13889">
            <w:pPr>
              <w:pStyle w:val="TAL"/>
              <w:rPr>
                <w:rFonts w:eastAsia="MS Mincho"/>
                <w:b/>
                <w:i/>
                <w:szCs w:val="22"/>
                <w:lang w:eastAsia="sv-SE"/>
              </w:rPr>
            </w:pPr>
            <w:r w:rsidRPr="00962B3F">
              <w:t xml:space="preserve">If present, this field indicates which channel access procedures to apply for operation with shared spectrum channel access as defined in TS 37.213 [48]. </w:t>
            </w:r>
            <w:r w:rsidRPr="00962B3F">
              <w:rPr>
                <w:lang w:eastAsia="sv-SE"/>
              </w:rPr>
              <w:t>If the field is configured as "</w:t>
            </w:r>
            <w:proofErr w:type="spellStart"/>
            <w:r w:rsidRPr="00962B3F">
              <w:rPr>
                <w:lang w:eastAsia="sv-SE"/>
              </w:rPr>
              <w:t>semiStatic</w:t>
            </w:r>
            <w:proofErr w:type="spellEnd"/>
            <w:r w:rsidRPr="00962B3F">
              <w:rPr>
                <w:lang w:eastAsia="sv-SE"/>
              </w:rPr>
              <w:t xml:space="preserve">", </w:t>
            </w:r>
            <w:r w:rsidRPr="00962B3F">
              <w:t xml:space="preserve">the UE shall apply </w:t>
            </w:r>
            <w:r w:rsidRPr="00962B3F">
              <w:rPr>
                <w:lang w:eastAsia="sv-SE"/>
              </w:rPr>
              <w:t>the channel access procedures for semi-static channel occupancy as described in clause 4.3 in TS 37.213. If the field is configured as "</w:t>
            </w:r>
            <w:proofErr w:type="spellStart"/>
            <w:r w:rsidRPr="00962B3F">
              <w:rPr>
                <w:lang w:eastAsia="sv-SE"/>
              </w:rPr>
              <w:t>dynamic"t</w:t>
            </w:r>
            <w:proofErr w:type="spellEnd"/>
            <w:r w:rsidRPr="00962B3F">
              <w:rPr>
                <w:lang w:eastAsia="sv-SE"/>
              </w:rPr>
              <w:t xml:space="preserve">, </w:t>
            </w:r>
            <w:r w:rsidRPr="00962B3F">
              <w:t xml:space="preserve">the UE shall apply </w:t>
            </w:r>
            <w:r w:rsidRPr="00962B3F">
              <w:rPr>
                <w:lang w:eastAsia="sv-SE"/>
              </w:rPr>
              <w:t xml:space="preserve">the channel access procedures in TS 37.213, with </w:t>
            </w:r>
            <w:r w:rsidRPr="00962B3F">
              <w:t xml:space="preserve">the </w:t>
            </w:r>
            <w:r w:rsidRPr="00962B3F">
              <w:rPr>
                <w:lang w:eastAsia="sv-SE"/>
              </w:rPr>
              <w:t>exception of clause 4.3 of TS 37.213</w:t>
            </w:r>
            <w:r w:rsidRPr="00962B3F">
              <w:rPr>
                <w:szCs w:val="22"/>
                <w:lang w:eastAsia="sv-SE"/>
              </w:rPr>
              <w:t>.</w:t>
            </w:r>
          </w:p>
        </w:tc>
      </w:tr>
      <w:tr w:rsidR="005D1118" w:rsidRPr="00962B3F" w14:paraId="18E6CFBD" w14:textId="77777777" w:rsidTr="00C13889">
        <w:tc>
          <w:tcPr>
            <w:tcW w:w="14173" w:type="dxa"/>
            <w:tcBorders>
              <w:top w:val="single" w:sz="4" w:space="0" w:color="auto"/>
              <w:left w:val="single" w:sz="4" w:space="0" w:color="auto"/>
              <w:bottom w:val="single" w:sz="4" w:space="0" w:color="auto"/>
              <w:right w:val="single" w:sz="4" w:space="0" w:color="auto"/>
            </w:tcBorders>
          </w:tcPr>
          <w:p w14:paraId="28A9F4C0" w14:textId="77777777" w:rsidR="005D1118" w:rsidRPr="00962B3F" w:rsidRDefault="005D1118" w:rsidP="00C13889">
            <w:pPr>
              <w:pStyle w:val="TAL"/>
              <w:rPr>
                <w:b/>
                <w:bCs/>
                <w:i/>
                <w:iCs/>
                <w:lang w:eastAsia="sv-SE"/>
              </w:rPr>
            </w:pPr>
            <w:r w:rsidRPr="00962B3F">
              <w:rPr>
                <w:b/>
                <w:bCs/>
                <w:i/>
                <w:iCs/>
                <w:lang w:eastAsia="en-GB"/>
              </w:rPr>
              <w:t>channelAccessMode2</w:t>
            </w:r>
          </w:p>
          <w:p w14:paraId="1B1F3FFF" w14:textId="03B025EB" w:rsidR="005D1118" w:rsidRPr="00962B3F" w:rsidRDefault="005D1118" w:rsidP="00C13889">
            <w:pPr>
              <w:pStyle w:val="TAL"/>
              <w:rPr>
                <w:lang w:eastAsia="en-GB"/>
              </w:rPr>
            </w:pPr>
            <w:r w:rsidRPr="00962B3F">
              <w:t xml:space="preserve">If present </w:t>
            </w:r>
            <w:r w:rsidRPr="00962B3F">
              <w:rPr>
                <w:lang w:eastAsia="sv-SE"/>
              </w:rPr>
              <w:t>('enabled')</w:t>
            </w:r>
            <w:r w:rsidRPr="00962B3F">
              <w:t xml:space="preserve">, this field </w:t>
            </w:r>
            <w:r w:rsidRPr="00962B3F">
              <w:rPr>
                <w:lang w:eastAsia="sv-SE"/>
              </w:rPr>
              <w:t>indicates that the UE shall apply channel access mode procedures for operation with shared spectrum channel access in accordance with TS 37.213 [48], clause 4.4 for FR2-2. If absent, the UE shall not apply any channel access procedure.</w:t>
            </w:r>
            <w:bookmarkStart w:id="19" w:name="_GoBack"/>
            <w:ins w:id="20" w:author="OPPO-SHI Cong" w:date="2022-09-14T17:47:00Z">
              <w:r w:rsidR="00C13F34">
                <w:rPr>
                  <w:lang w:eastAsia="sv-SE"/>
                </w:rPr>
                <w:t xml:space="preserve"> I</w:t>
              </w:r>
              <w:r w:rsidR="00C13F34" w:rsidRPr="00C13F34">
                <w:rPr>
                  <w:lang w:eastAsia="sv-SE"/>
                </w:rPr>
                <w:t xml:space="preserve">n region where </w:t>
              </w:r>
            </w:ins>
            <w:ins w:id="21" w:author="OPPO-SHI Cong" w:date="2022-09-30T13:33:00Z">
              <w:r w:rsidR="004D4EB5" w:rsidRPr="00962B3F">
                <w:rPr>
                  <w:lang w:eastAsia="sv-SE"/>
                </w:rPr>
                <w:t>channel access mode procedures</w:t>
              </w:r>
            </w:ins>
            <w:ins w:id="22" w:author="OPPO-SHI Cong" w:date="2022-09-14T17:47:00Z">
              <w:r w:rsidR="00C13F34" w:rsidRPr="00C13F34">
                <w:rPr>
                  <w:lang w:eastAsia="sv-SE"/>
                </w:rPr>
                <w:t xml:space="preserve"> </w:t>
              </w:r>
            </w:ins>
            <w:ins w:id="23" w:author="OPPO-SHI Cong" w:date="2022-09-30T13:34:00Z">
              <w:r w:rsidR="004D4EB5">
                <w:rPr>
                  <w:lang w:eastAsia="sv-SE"/>
                </w:rPr>
                <w:t>are</w:t>
              </w:r>
            </w:ins>
            <w:ins w:id="24" w:author="OPPO-SHI Cong" w:date="2022-09-14T17:47:00Z">
              <w:r w:rsidR="00C13F34" w:rsidRPr="00C13F34">
                <w:rPr>
                  <w:lang w:eastAsia="sv-SE"/>
                </w:rPr>
                <w:t xml:space="preserve"> mandated, the parameter channelAccessMode2-r17 is expected to be configured</w:t>
              </w:r>
              <w:r w:rsidR="00C13F34">
                <w:rPr>
                  <w:lang w:eastAsia="sv-SE"/>
                </w:rPr>
                <w:t>.</w:t>
              </w:r>
            </w:ins>
            <w:bookmarkEnd w:id="19"/>
          </w:p>
        </w:tc>
      </w:tr>
      <w:tr w:rsidR="005D1118" w:rsidRPr="00962B3F" w14:paraId="0143DC4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69BC3EAE" w14:textId="77777777" w:rsidR="005D1118" w:rsidRPr="00962B3F" w:rsidRDefault="005D1118" w:rsidP="00C13889">
            <w:pPr>
              <w:pStyle w:val="TAL"/>
              <w:rPr>
                <w:b/>
                <w:i/>
                <w:szCs w:val="22"/>
                <w:lang w:eastAsia="sv-SE"/>
              </w:rPr>
            </w:pPr>
            <w:proofErr w:type="spellStart"/>
            <w:r w:rsidRPr="00962B3F">
              <w:rPr>
                <w:b/>
                <w:i/>
                <w:szCs w:val="22"/>
                <w:lang w:eastAsia="sv-SE"/>
              </w:rPr>
              <w:t>discoveryBurstWindowLength</w:t>
            </w:r>
            <w:proofErr w:type="spellEnd"/>
          </w:p>
          <w:p w14:paraId="75BD7BD0" w14:textId="77777777" w:rsidR="005D1118" w:rsidRPr="00962B3F" w:rsidRDefault="005D1118" w:rsidP="00C13889">
            <w:pPr>
              <w:pStyle w:val="TAL"/>
              <w:rPr>
                <w:rFonts w:eastAsia="MS Mincho"/>
                <w:b/>
                <w:i/>
                <w:szCs w:val="22"/>
                <w:lang w:eastAsia="sv-SE"/>
              </w:rPr>
            </w:pPr>
            <w:r w:rsidRPr="00962B3F">
              <w:rPr>
                <w:szCs w:val="22"/>
                <w:lang w:eastAsia="sv-SE"/>
              </w:rPr>
              <w:t xml:space="preserve">Indicates the window length of the discovery burst in </w:t>
            </w:r>
            <w:proofErr w:type="spellStart"/>
            <w:r w:rsidRPr="00962B3F">
              <w:rPr>
                <w:szCs w:val="22"/>
                <w:lang w:eastAsia="sv-SE"/>
              </w:rPr>
              <w:t>ms</w:t>
            </w:r>
            <w:proofErr w:type="spellEnd"/>
            <w:r w:rsidRPr="00962B3F">
              <w:rPr>
                <w:szCs w:val="22"/>
                <w:lang w:eastAsia="sv-SE"/>
              </w:rPr>
              <w:t xml:space="preserve"> (see TS 37.213 [48]). The field </w:t>
            </w:r>
            <w:r w:rsidRPr="00962B3F">
              <w:rPr>
                <w:i/>
                <w:iCs/>
                <w:szCs w:val="22"/>
                <w:lang w:eastAsia="sv-SE"/>
              </w:rPr>
              <w:t>discoveryBurstWindowLength-v1700</w:t>
            </w:r>
            <w:r w:rsidRPr="00962B3F">
              <w:rPr>
                <w:szCs w:val="22"/>
                <w:lang w:eastAsia="sv-SE"/>
              </w:rPr>
              <w:t xml:space="preserve"> is applicable to SCS 480 kHz and SCS 960 kHz.</w:t>
            </w:r>
          </w:p>
        </w:tc>
      </w:tr>
      <w:tr w:rsidR="005D1118" w:rsidRPr="00962B3F" w14:paraId="0F325AE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2365E05E" w14:textId="77777777" w:rsidR="005D1118" w:rsidRPr="00962B3F" w:rsidRDefault="005D1118" w:rsidP="00C13889">
            <w:pPr>
              <w:pStyle w:val="TAL"/>
              <w:rPr>
                <w:rFonts w:eastAsia="MS Mincho"/>
                <w:szCs w:val="22"/>
                <w:lang w:eastAsia="sv-SE"/>
              </w:rPr>
            </w:pPr>
            <w:proofErr w:type="spellStart"/>
            <w:r w:rsidRPr="00962B3F">
              <w:rPr>
                <w:rFonts w:eastAsia="MS Mincho"/>
                <w:b/>
                <w:i/>
                <w:szCs w:val="22"/>
                <w:lang w:eastAsia="sv-SE"/>
              </w:rPr>
              <w:t>groupPresence</w:t>
            </w:r>
            <w:proofErr w:type="spellEnd"/>
          </w:p>
          <w:p w14:paraId="165D2A74" w14:textId="77777777" w:rsidR="005D1118" w:rsidRPr="00962B3F" w:rsidRDefault="005D1118" w:rsidP="00C13889">
            <w:pPr>
              <w:pStyle w:val="TAL"/>
              <w:rPr>
                <w:rFonts w:eastAsia="MS Mincho"/>
                <w:szCs w:val="22"/>
                <w:lang w:eastAsia="sv-SE"/>
              </w:rPr>
            </w:pPr>
            <w:r w:rsidRPr="00962B3F">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62B3F">
              <w:rPr>
                <w:rFonts w:eastAsia="MS Mincho"/>
                <w:i/>
                <w:szCs w:val="22"/>
                <w:lang w:eastAsia="sv-SE"/>
              </w:rPr>
              <w:t>inOneGroup</w:t>
            </w:r>
            <w:proofErr w:type="spellEnd"/>
            <w:r w:rsidRPr="00962B3F">
              <w:rPr>
                <w:rFonts w:eastAsia="MS Mincho"/>
                <w:szCs w:val="22"/>
                <w:lang w:eastAsia="sv-SE"/>
              </w:rPr>
              <w:t xml:space="preserve"> are absent. Value 1 indicates that the SS/PBCH blocks are transmitted in accordance with </w:t>
            </w:r>
            <w:proofErr w:type="spellStart"/>
            <w:r w:rsidRPr="00962B3F">
              <w:rPr>
                <w:rFonts w:eastAsia="MS Mincho"/>
                <w:i/>
                <w:szCs w:val="22"/>
                <w:lang w:eastAsia="sv-SE"/>
              </w:rPr>
              <w:t>inOneGroup</w:t>
            </w:r>
            <w:proofErr w:type="spellEnd"/>
            <w:r w:rsidRPr="00962B3F">
              <w:rPr>
                <w:rFonts w:eastAsia="MS Mincho"/>
                <w:szCs w:val="22"/>
                <w:lang w:eastAsia="sv-SE"/>
              </w:rPr>
              <w:t>.</w:t>
            </w:r>
          </w:p>
        </w:tc>
      </w:tr>
      <w:tr w:rsidR="005D1118" w:rsidRPr="00962B3F" w14:paraId="654E0281"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19D52472" w14:textId="77777777" w:rsidR="005D1118" w:rsidRPr="00962B3F" w:rsidRDefault="005D1118" w:rsidP="00C13889">
            <w:pPr>
              <w:pStyle w:val="TAL"/>
              <w:rPr>
                <w:rFonts w:eastAsia="MS Mincho"/>
                <w:szCs w:val="22"/>
                <w:lang w:eastAsia="sv-SE"/>
              </w:rPr>
            </w:pPr>
            <w:proofErr w:type="spellStart"/>
            <w:r w:rsidRPr="00962B3F">
              <w:rPr>
                <w:rFonts w:eastAsia="MS Mincho"/>
                <w:b/>
                <w:i/>
                <w:szCs w:val="22"/>
                <w:lang w:eastAsia="sv-SE"/>
              </w:rPr>
              <w:t>inOneGroup</w:t>
            </w:r>
            <w:proofErr w:type="spellEnd"/>
          </w:p>
          <w:p w14:paraId="20E3FC2D" w14:textId="77777777" w:rsidR="005D1118" w:rsidRPr="00962B3F" w:rsidRDefault="005D1118" w:rsidP="00C13889">
            <w:pPr>
              <w:pStyle w:val="TAL"/>
              <w:rPr>
                <w:rFonts w:eastAsia="MS Mincho"/>
                <w:szCs w:val="22"/>
                <w:lang w:eastAsia="sv-SE"/>
              </w:rPr>
            </w:pPr>
            <w:r w:rsidRPr="00962B3F">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5D1118" w:rsidRPr="00962B3F" w14:paraId="660C0D54"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CC3013D" w14:textId="77777777" w:rsidR="005D1118" w:rsidRPr="00962B3F" w:rsidRDefault="005D1118" w:rsidP="00C13889">
            <w:pPr>
              <w:pStyle w:val="TAL"/>
              <w:rPr>
                <w:rFonts w:eastAsia="MS Mincho"/>
                <w:szCs w:val="22"/>
                <w:lang w:eastAsia="sv-SE"/>
              </w:rPr>
            </w:pPr>
            <w:r w:rsidRPr="00962B3F">
              <w:rPr>
                <w:rFonts w:eastAsia="MS Mincho"/>
                <w:b/>
                <w:i/>
                <w:szCs w:val="22"/>
                <w:lang w:eastAsia="sv-SE"/>
              </w:rPr>
              <w:t>n-</w:t>
            </w:r>
            <w:proofErr w:type="spellStart"/>
            <w:r w:rsidRPr="00962B3F">
              <w:rPr>
                <w:rFonts w:eastAsia="MS Mincho"/>
                <w:b/>
                <w:i/>
                <w:szCs w:val="22"/>
                <w:lang w:eastAsia="sv-SE"/>
              </w:rPr>
              <w:t>TimingAdvanceOffset</w:t>
            </w:r>
            <w:proofErr w:type="spellEnd"/>
          </w:p>
          <w:p w14:paraId="601378BE" w14:textId="77777777" w:rsidR="005D1118" w:rsidRPr="00962B3F" w:rsidRDefault="005D1118" w:rsidP="00C13889">
            <w:pPr>
              <w:pStyle w:val="TAL"/>
              <w:rPr>
                <w:rFonts w:eastAsia="MS Mincho"/>
                <w:szCs w:val="22"/>
                <w:lang w:eastAsia="sv-SE"/>
              </w:rPr>
            </w:pPr>
            <w:r w:rsidRPr="00962B3F">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5D1118" w:rsidRPr="00962B3F" w14:paraId="26B3D5CF"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77683677" w14:textId="77777777" w:rsidR="005D1118" w:rsidRPr="00962B3F" w:rsidRDefault="005D1118" w:rsidP="00C13889">
            <w:pPr>
              <w:pStyle w:val="TAL"/>
              <w:rPr>
                <w:rFonts w:eastAsia="MS Mincho"/>
                <w:szCs w:val="22"/>
                <w:lang w:eastAsia="sv-SE"/>
              </w:rPr>
            </w:pPr>
            <w:proofErr w:type="spellStart"/>
            <w:r w:rsidRPr="00962B3F">
              <w:rPr>
                <w:rFonts w:eastAsia="MS Mincho"/>
                <w:b/>
                <w:i/>
                <w:szCs w:val="22"/>
                <w:lang w:eastAsia="sv-SE"/>
              </w:rPr>
              <w:t>ssb-PositionsInBurst</w:t>
            </w:r>
            <w:proofErr w:type="spellEnd"/>
          </w:p>
          <w:p w14:paraId="73FE6318" w14:textId="77777777" w:rsidR="005D1118" w:rsidRPr="00962B3F" w:rsidRDefault="005D1118" w:rsidP="00C13889">
            <w:pPr>
              <w:pStyle w:val="TAL"/>
              <w:rPr>
                <w:szCs w:val="22"/>
                <w:lang w:eastAsia="sv-SE"/>
              </w:rPr>
            </w:pPr>
            <w:r w:rsidRPr="00962B3F">
              <w:rPr>
                <w:rFonts w:eastAsia="MS Mincho"/>
                <w:szCs w:val="22"/>
                <w:lang w:eastAsia="sv-SE"/>
              </w:rPr>
              <w:t>Time domain positions of the transmitted SS-blocks in an SS-burst as defined in TS 38.213 [13], clause 4.1.</w:t>
            </w:r>
          </w:p>
          <w:p w14:paraId="012C9745" w14:textId="77777777" w:rsidR="005D1118" w:rsidRPr="00962B3F" w:rsidRDefault="005D1118" w:rsidP="00C13889">
            <w:pPr>
              <w:pStyle w:val="TAL"/>
              <w:rPr>
                <w:rFonts w:eastAsia="MS Mincho"/>
                <w:szCs w:val="22"/>
                <w:lang w:eastAsia="sv-SE"/>
              </w:rPr>
            </w:pPr>
            <w:r w:rsidRPr="00962B3F">
              <w:t>For operation with shared spectrum channel access</w:t>
            </w:r>
            <w:r w:rsidRPr="00962B3F">
              <w:rPr>
                <w:rFonts w:cs="Arial"/>
              </w:rPr>
              <w:t xml:space="preserve"> in FR1</w:t>
            </w:r>
            <w:r w:rsidRPr="00962B3F">
              <w:t xml:space="preserve">, only </w:t>
            </w:r>
            <w:proofErr w:type="spellStart"/>
            <w:r w:rsidRPr="00962B3F">
              <w:rPr>
                <w:rFonts w:eastAsia="MS Mincho"/>
                <w:i/>
                <w:iCs/>
              </w:rPr>
              <w:t>inOneGroup</w:t>
            </w:r>
            <w:proofErr w:type="spellEnd"/>
            <w:r w:rsidRPr="00962B3F">
              <w:rPr>
                <w:rFonts w:eastAsia="MS Mincho"/>
              </w:rPr>
              <w:t xml:space="preserve"> </w:t>
            </w:r>
            <w:r w:rsidRPr="00962B3F">
              <w:t xml:space="preserve">is used and the UE interprets this field same as </w:t>
            </w:r>
            <w:proofErr w:type="spellStart"/>
            <w:r w:rsidRPr="00962B3F">
              <w:rPr>
                <w:i/>
                <w:iCs/>
              </w:rPr>
              <w:t>mediumBitmap</w:t>
            </w:r>
            <w:proofErr w:type="spellEnd"/>
            <w:r w:rsidRPr="00962B3F">
              <w:t xml:space="preserve"> in </w:t>
            </w:r>
            <w:proofErr w:type="spellStart"/>
            <w:r w:rsidRPr="00962B3F">
              <w:rPr>
                <w:i/>
                <w:iCs/>
              </w:rPr>
              <w:t>ServingCellConfigCommon</w:t>
            </w:r>
            <w:proofErr w:type="spellEnd"/>
            <w:r w:rsidRPr="00962B3F">
              <w:t>.</w:t>
            </w:r>
            <w:r w:rsidRPr="00962B3F">
              <w:rPr>
                <w:rFonts w:eastAsia="Batang"/>
                <w:szCs w:val="22"/>
                <w:lang w:eastAsia="sv-SE"/>
              </w:rPr>
              <w:t xml:space="preserve"> The UE assumes that a bit </w:t>
            </w:r>
            <w:r w:rsidRPr="00962B3F">
              <w:rPr>
                <w:rFonts w:eastAsia="Batang" w:cs="Arial"/>
                <w:szCs w:val="22"/>
                <w:lang w:eastAsia="sv-SE"/>
              </w:rPr>
              <w:t xml:space="preserve">in </w:t>
            </w:r>
            <w:proofErr w:type="spellStart"/>
            <w:r w:rsidRPr="00962B3F">
              <w:rPr>
                <w:rFonts w:eastAsia="Batang" w:cs="Arial"/>
                <w:i/>
                <w:iCs/>
                <w:szCs w:val="22"/>
                <w:lang w:eastAsia="sv-SE"/>
              </w:rPr>
              <w:t>inOneGroup</w:t>
            </w:r>
            <w:proofErr w:type="spellEnd"/>
            <w:r w:rsidRPr="00962B3F">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w:t>
            </w:r>
            <w:r w:rsidRPr="00962B3F">
              <w:rPr>
                <w:rFonts w:eastAsia="Batang"/>
                <w:iCs/>
                <w:szCs w:val="22"/>
                <w:lang w:eastAsia="sv-SE"/>
              </w:rPr>
              <w:t>is 0</w:t>
            </w:r>
            <w:r w:rsidRPr="00962B3F">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962B3F">
              <w:rPr>
                <w:rFonts w:eastAsia="Batang"/>
              </w:rPr>
              <w:t xml:space="preserve"> is obtained from </w:t>
            </w:r>
            <w:r w:rsidRPr="00962B3F">
              <w:rPr>
                <w:rFonts w:eastAsia="Batang"/>
                <w:i/>
                <w:iCs/>
              </w:rPr>
              <w:t>MIB</w:t>
            </w:r>
            <w:r w:rsidRPr="00962B3F">
              <w:rPr>
                <w:rFonts w:eastAsia="Batang"/>
              </w:rPr>
              <w:t xml:space="preserve"> as specified in TS 38.213 [13], clause 4.1</w:t>
            </w:r>
            <w:r w:rsidRPr="00962B3F">
              <w:rPr>
                <w:rFonts w:eastAsia="Batang"/>
                <w:iCs/>
                <w:szCs w:val="22"/>
                <w:lang w:eastAsia="sv-SE"/>
              </w:rPr>
              <w:t>.</w:t>
            </w:r>
            <w:r w:rsidRPr="00962B3F">
              <w:rPr>
                <w:rFonts w:eastAsia="Batang" w:cs="Arial"/>
                <w:szCs w:val="22"/>
                <w:lang w:eastAsia="sv-SE"/>
              </w:rPr>
              <w:t xml:space="preserve"> For operation with shared spectrum channel access in FR2-2, the m-</w:t>
            </w:r>
            <w:proofErr w:type="spellStart"/>
            <w:r w:rsidRPr="00962B3F">
              <w:rPr>
                <w:rFonts w:eastAsia="Batang" w:cs="Arial"/>
                <w:szCs w:val="22"/>
                <w:lang w:eastAsia="sv-SE"/>
              </w:rPr>
              <w:t>th</w:t>
            </w:r>
            <w:proofErr w:type="spellEnd"/>
            <w:r w:rsidRPr="00962B3F">
              <w:rPr>
                <w:rFonts w:eastAsia="Batang" w:cs="Arial"/>
                <w:szCs w:val="22"/>
                <w:lang w:eastAsia="sv-SE"/>
              </w:rPr>
              <w:t xml:space="preserve"> bit in </w:t>
            </w:r>
            <w:proofErr w:type="spellStart"/>
            <w:r w:rsidRPr="00962B3F">
              <w:rPr>
                <w:rFonts w:eastAsia="Batang" w:cs="Arial"/>
                <w:i/>
                <w:szCs w:val="22"/>
                <w:lang w:eastAsia="sv-SE"/>
              </w:rPr>
              <w:t>groupPresence</w:t>
            </w:r>
            <w:proofErr w:type="spellEnd"/>
            <w:r w:rsidRPr="00962B3F">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962B3F">
              <w:rPr>
                <w:rFonts w:eastAsia="Batang" w:cs="Arial"/>
                <w:iCs/>
                <w:szCs w:val="22"/>
                <w:lang w:eastAsia="sv-SE"/>
              </w:rPr>
              <w:t xml:space="preserve"> is obtained from </w:t>
            </w:r>
            <w:r w:rsidRPr="00962B3F">
              <w:rPr>
                <w:rFonts w:eastAsia="Batang" w:cs="Arial"/>
                <w:i/>
                <w:iCs/>
                <w:szCs w:val="22"/>
                <w:lang w:eastAsia="sv-SE"/>
              </w:rPr>
              <w:t>MIB</w:t>
            </w:r>
            <w:r w:rsidRPr="00962B3F">
              <w:rPr>
                <w:rFonts w:eastAsia="Batang" w:cs="Arial"/>
                <w:iCs/>
                <w:szCs w:val="22"/>
                <w:lang w:eastAsia="sv-SE"/>
              </w:rPr>
              <w:t xml:space="preserve"> as specified in TS 38.213 [13], clause 4.1.</w:t>
            </w:r>
          </w:p>
        </w:tc>
      </w:tr>
      <w:tr w:rsidR="005D1118" w:rsidRPr="00962B3F" w14:paraId="25B5C0EC" w14:textId="77777777" w:rsidTr="00C13889">
        <w:tc>
          <w:tcPr>
            <w:tcW w:w="14173" w:type="dxa"/>
            <w:tcBorders>
              <w:top w:val="single" w:sz="4" w:space="0" w:color="auto"/>
              <w:left w:val="single" w:sz="4" w:space="0" w:color="auto"/>
              <w:bottom w:val="single" w:sz="4" w:space="0" w:color="auto"/>
              <w:right w:val="single" w:sz="4" w:space="0" w:color="auto"/>
            </w:tcBorders>
            <w:hideMark/>
          </w:tcPr>
          <w:p w14:paraId="5C1E3253" w14:textId="77777777" w:rsidR="005D1118" w:rsidRPr="00962B3F" w:rsidRDefault="005D1118" w:rsidP="00C13889">
            <w:pPr>
              <w:pStyle w:val="TAL"/>
              <w:rPr>
                <w:szCs w:val="22"/>
                <w:lang w:eastAsia="sv-SE"/>
              </w:rPr>
            </w:pPr>
            <w:r w:rsidRPr="00962B3F">
              <w:rPr>
                <w:b/>
                <w:i/>
                <w:szCs w:val="22"/>
                <w:lang w:eastAsia="sv-SE"/>
              </w:rPr>
              <w:t>ss-PBCH-</w:t>
            </w:r>
            <w:proofErr w:type="spellStart"/>
            <w:r w:rsidRPr="00962B3F">
              <w:rPr>
                <w:b/>
                <w:i/>
                <w:szCs w:val="22"/>
                <w:lang w:eastAsia="sv-SE"/>
              </w:rPr>
              <w:t>BlockPower</w:t>
            </w:r>
            <w:proofErr w:type="spellEnd"/>
          </w:p>
          <w:p w14:paraId="0D7D947A" w14:textId="77777777" w:rsidR="005D1118" w:rsidRPr="00962B3F" w:rsidRDefault="005D1118" w:rsidP="00C13889">
            <w:pPr>
              <w:pStyle w:val="TAL"/>
              <w:rPr>
                <w:rFonts w:eastAsia="MS Mincho"/>
                <w:b/>
                <w:i/>
                <w:szCs w:val="22"/>
                <w:lang w:eastAsia="sv-SE"/>
              </w:rPr>
            </w:pPr>
            <w:r w:rsidRPr="00962B3F">
              <w:rPr>
                <w:szCs w:val="22"/>
                <w:lang w:eastAsia="sv-SE"/>
              </w:rPr>
              <w:t>Average EPRE of the resources elements that carry secondary synchronization signals in dBm that the NW used for SSB transmission, see TS 38.213 [13], clause 7.</w:t>
            </w:r>
          </w:p>
        </w:tc>
      </w:tr>
    </w:tbl>
    <w:p w14:paraId="48B6E4D7" w14:textId="77777777" w:rsidR="005D1118" w:rsidRPr="00962B3F" w:rsidRDefault="005D1118" w:rsidP="005D111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5D1118" w:rsidRPr="00962B3F" w14:paraId="6CCD96C7" w14:textId="77777777" w:rsidTr="00C13889">
        <w:tc>
          <w:tcPr>
            <w:tcW w:w="2689" w:type="dxa"/>
            <w:tcBorders>
              <w:top w:val="single" w:sz="4" w:space="0" w:color="auto"/>
              <w:left w:val="single" w:sz="4" w:space="0" w:color="auto"/>
              <w:bottom w:val="single" w:sz="4" w:space="0" w:color="auto"/>
              <w:right w:val="single" w:sz="4" w:space="0" w:color="auto"/>
            </w:tcBorders>
            <w:hideMark/>
          </w:tcPr>
          <w:p w14:paraId="2B75F468" w14:textId="77777777" w:rsidR="005D1118" w:rsidRPr="00962B3F" w:rsidRDefault="005D1118" w:rsidP="00C13889">
            <w:pPr>
              <w:pStyle w:val="TAH"/>
              <w:rPr>
                <w:rFonts w:eastAsia="MS Mincho"/>
                <w:szCs w:val="22"/>
                <w:lang w:eastAsia="sv-SE"/>
              </w:rPr>
            </w:pPr>
            <w:r w:rsidRPr="00962B3F">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672E0DA0" w14:textId="77777777" w:rsidR="005D1118" w:rsidRPr="00962B3F" w:rsidRDefault="005D1118" w:rsidP="00C13889">
            <w:pPr>
              <w:pStyle w:val="TAH"/>
              <w:rPr>
                <w:rFonts w:eastAsia="MS Mincho"/>
                <w:szCs w:val="22"/>
                <w:lang w:eastAsia="sv-SE"/>
              </w:rPr>
            </w:pPr>
            <w:r w:rsidRPr="00962B3F">
              <w:rPr>
                <w:rFonts w:eastAsia="MS Mincho"/>
                <w:szCs w:val="22"/>
                <w:lang w:eastAsia="sv-SE"/>
              </w:rPr>
              <w:t>Explanation</w:t>
            </w:r>
          </w:p>
        </w:tc>
      </w:tr>
      <w:tr w:rsidR="005D1118" w:rsidRPr="00962B3F" w14:paraId="7FF6DEDB" w14:textId="77777777" w:rsidTr="00C13889">
        <w:tc>
          <w:tcPr>
            <w:tcW w:w="2689" w:type="dxa"/>
            <w:tcBorders>
              <w:top w:val="single" w:sz="4" w:space="0" w:color="auto"/>
              <w:left w:val="single" w:sz="4" w:space="0" w:color="auto"/>
              <w:bottom w:val="single" w:sz="4" w:space="0" w:color="auto"/>
              <w:right w:val="single" w:sz="4" w:space="0" w:color="auto"/>
            </w:tcBorders>
            <w:hideMark/>
          </w:tcPr>
          <w:p w14:paraId="261E4076" w14:textId="77777777" w:rsidR="005D1118" w:rsidRPr="00962B3F" w:rsidRDefault="005D1118" w:rsidP="00C13889">
            <w:pPr>
              <w:pStyle w:val="TAL"/>
              <w:rPr>
                <w:rFonts w:eastAsia="MS Mincho"/>
                <w:i/>
                <w:szCs w:val="22"/>
                <w:lang w:eastAsia="sv-SE"/>
              </w:rPr>
            </w:pPr>
            <w:r w:rsidRPr="00962B3F">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719BC58E" w14:textId="77777777" w:rsidR="005D1118" w:rsidRPr="00962B3F" w:rsidRDefault="005D1118" w:rsidP="00C13889">
            <w:pPr>
              <w:pStyle w:val="TAL"/>
              <w:rPr>
                <w:rFonts w:eastAsia="MS Mincho"/>
                <w:szCs w:val="22"/>
                <w:lang w:eastAsia="sv-SE"/>
              </w:rPr>
            </w:pPr>
            <w:r w:rsidRPr="00962B3F">
              <w:rPr>
                <w:rFonts w:eastAsia="MS Mincho"/>
                <w:szCs w:val="22"/>
                <w:lang w:eastAsia="sv-SE"/>
              </w:rPr>
              <w:t>This field is mandatory present for an FR2 carrier frequency. It is absent otherwise and UE releases any configured value.</w:t>
            </w:r>
          </w:p>
        </w:tc>
      </w:tr>
      <w:tr w:rsidR="005D1118" w:rsidRPr="00962B3F" w14:paraId="610387D7" w14:textId="77777777" w:rsidTr="00C13889">
        <w:tc>
          <w:tcPr>
            <w:tcW w:w="2689" w:type="dxa"/>
            <w:tcBorders>
              <w:top w:val="single" w:sz="4" w:space="0" w:color="auto"/>
              <w:left w:val="single" w:sz="4" w:space="0" w:color="auto"/>
              <w:bottom w:val="single" w:sz="4" w:space="0" w:color="auto"/>
              <w:right w:val="single" w:sz="4" w:space="0" w:color="auto"/>
            </w:tcBorders>
          </w:tcPr>
          <w:p w14:paraId="3CD06494" w14:textId="77777777" w:rsidR="005D1118" w:rsidRPr="00962B3F" w:rsidRDefault="005D1118" w:rsidP="00C13889">
            <w:pPr>
              <w:pStyle w:val="TAL"/>
              <w:rPr>
                <w:rFonts w:eastAsia="MS Mincho"/>
                <w:i/>
                <w:szCs w:val="22"/>
                <w:lang w:eastAsia="sv-SE"/>
              </w:rPr>
            </w:pPr>
            <w:proofErr w:type="spellStart"/>
            <w:r w:rsidRPr="00962B3F">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21AF66B2" w14:textId="77777777" w:rsidR="005D1118" w:rsidRPr="00962B3F" w:rsidRDefault="005D1118" w:rsidP="00C13889">
            <w:pPr>
              <w:pStyle w:val="TAL"/>
              <w:rPr>
                <w:rFonts w:eastAsia="MS Mincho"/>
                <w:szCs w:val="22"/>
                <w:lang w:eastAsia="sv-SE"/>
              </w:rPr>
            </w:pPr>
            <w:r w:rsidRPr="00962B3F">
              <w:rPr>
                <w:szCs w:val="22"/>
              </w:rPr>
              <w:t>This field is mandatory present if this cell operates with shared spectrum channel access</w:t>
            </w:r>
            <w:r w:rsidRPr="00962B3F">
              <w:rPr>
                <w:rFonts w:cs="Arial"/>
                <w:szCs w:val="22"/>
              </w:rPr>
              <w:t xml:space="preserve"> in FR1</w:t>
            </w:r>
            <w:r w:rsidRPr="00962B3F">
              <w:rPr>
                <w:szCs w:val="22"/>
              </w:rPr>
              <w:t>. Otherwise, it is absent, Need R.</w:t>
            </w:r>
          </w:p>
        </w:tc>
      </w:tr>
      <w:tr w:rsidR="005D1118" w:rsidRPr="00962B3F" w14:paraId="4C35F7DA" w14:textId="77777777" w:rsidTr="00C13889">
        <w:tc>
          <w:tcPr>
            <w:tcW w:w="2689" w:type="dxa"/>
            <w:tcBorders>
              <w:top w:val="single" w:sz="4" w:space="0" w:color="auto"/>
              <w:left w:val="single" w:sz="4" w:space="0" w:color="auto"/>
              <w:bottom w:val="single" w:sz="4" w:space="0" w:color="auto"/>
              <w:right w:val="single" w:sz="4" w:space="0" w:color="auto"/>
            </w:tcBorders>
          </w:tcPr>
          <w:p w14:paraId="5F7F2064" w14:textId="77777777" w:rsidR="005D1118" w:rsidRPr="00962B3F" w:rsidRDefault="005D1118" w:rsidP="00C13889">
            <w:pPr>
              <w:pStyle w:val="TAL"/>
              <w:rPr>
                <w:rFonts w:eastAsia="MS Mincho"/>
                <w:i/>
                <w:iCs/>
                <w:szCs w:val="22"/>
                <w:lang w:eastAsia="sv-SE"/>
              </w:rPr>
            </w:pPr>
            <w:r w:rsidRPr="00962B3F">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2B0A7BA3" w14:textId="77777777" w:rsidR="005D1118" w:rsidRPr="00962B3F" w:rsidRDefault="005D1118" w:rsidP="00C13889">
            <w:pPr>
              <w:pStyle w:val="TAL"/>
              <w:rPr>
                <w:rFonts w:eastAsia="MS Mincho"/>
                <w:szCs w:val="22"/>
                <w:lang w:eastAsia="sv-SE"/>
              </w:rPr>
            </w:pPr>
            <w:r w:rsidRPr="00962B3F">
              <w:rPr>
                <w:rFonts w:eastAsia="MS Mincho"/>
                <w:szCs w:val="22"/>
                <w:lang w:eastAsia="sv-SE"/>
              </w:rPr>
              <w:t xml:space="preserve">This field is optionally present </w:t>
            </w:r>
            <w:r w:rsidRPr="00962B3F">
              <w:rPr>
                <w:szCs w:val="22"/>
              </w:rPr>
              <w:t xml:space="preserve">if this cell operates with shared spectrum channel access in </w:t>
            </w:r>
            <w:r w:rsidRPr="00962B3F">
              <w:rPr>
                <w:rFonts w:eastAsia="MS Mincho"/>
                <w:szCs w:val="22"/>
                <w:lang w:eastAsia="sv-SE"/>
              </w:rPr>
              <w:t>FR2-2. Otherwise, it is absent, Need R.</w:t>
            </w:r>
          </w:p>
        </w:tc>
      </w:tr>
      <w:tr w:rsidR="005D1118" w:rsidRPr="00962B3F" w14:paraId="40277EBE" w14:textId="77777777" w:rsidTr="00C13889">
        <w:tc>
          <w:tcPr>
            <w:tcW w:w="2689" w:type="dxa"/>
            <w:tcBorders>
              <w:top w:val="single" w:sz="4" w:space="0" w:color="auto"/>
              <w:left w:val="single" w:sz="4" w:space="0" w:color="auto"/>
              <w:bottom w:val="single" w:sz="4" w:space="0" w:color="auto"/>
              <w:right w:val="single" w:sz="4" w:space="0" w:color="auto"/>
            </w:tcBorders>
            <w:hideMark/>
          </w:tcPr>
          <w:p w14:paraId="4D7245A7" w14:textId="77777777" w:rsidR="005D1118" w:rsidRPr="00962B3F" w:rsidRDefault="005D1118" w:rsidP="00C13889">
            <w:pPr>
              <w:pStyle w:val="TAL"/>
              <w:rPr>
                <w:rFonts w:eastAsia="MS Mincho"/>
                <w:i/>
                <w:szCs w:val="22"/>
                <w:lang w:eastAsia="sv-SE"/>
              </w:rPr>
            </w:pPr>
            <w:r w:rsidRPr="00962B3F">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33E7013E" w14:textId="77777777" w:rsidR="005D1118" w:rsidRPr="00962B3F" w:rsidRDefault="005D1118" w:rsidP="00C13889">
            <w:pPr>
              <w:pStyle w:val="TAL"/>
              <w:rPr>
                <w:rFonts w:eastAsia="MS Mincho"/>
                <w:szCs w:val="22"/>
                <w:lang w:eastAsia="sv-SE"/>
              </w:rPr>
            </w:pPr>
            <w:r w:rsidRPr="00962B3F">
              <w:rPr>
                <w:rFonts w:eastAsia="MS Mincho"/>
                <w:szCs w:val="22"/>
                <w:lang w:eastAsia="sv-SE"/>
              </w:rPr>
              <w:t>The field is optionally present, Need R, for TDD cells; otherwise it is absent.</w:t>
            </w:r>
          </w:p>
        </w:tc>
      </w:tr>
    </w:tbl>
    <w:p w14:paraId="463602FC" w14:textId="77777777" w:rsidR="005D1118" w:rsidRPr="00962B3F" w:rsidRDefault="005D1118" w:rsidP="005D1118"/>
    <w:p w14:paraId="200D1EEC" w14:textId="3267F869" w:rsidR="005D1118" w:rsidRDefault="005D1118" w:rsidP="005D1118">
      <w:pPr>
        <w:overflowPunct w:val="0"/>
        <w:autoSpaceDE w:val="0"/>
        <w:autoSpaceDN w:val="0"/>
        <w:adjustRightInd w:val="0"/>
        <w:textAlignment w:val="baseline"/>
        <w:rPr>
          <w:rFonts w:eastAsia="Yu Mincho"/>
          <w:lang w:eastAsia="ja-JP"/>
        </w:rPr>
      </w:pPr>
    </w:p>
    <w:p w14:paraId="59B1A238" w14:textId="0EA92287" w:rsidR="005D1118" w:rsidRDefault="005D1118" w:rsidP="005D1118">
      <w:pPr>
        <w:overflowPunct w:val="0"/>
        <w:autoSpaceDE w:val="0"/>
        <w:autoSpaceDN w:val="0"/>
        <w:adjustRightInd w:val="0"/>
        <w:textAlignment w:val="baseline"/>
        <w:rPr>
          <w:rFonts w:eastAsia="Yu Mincho"/>
          <w:lang w:eastAsia="ja-JP"/>
        </w:rPr>
      </w:pPr>
    </w:p>
    <w:p w14:paraId="099E42E7" w14:textId="77777777" w:rsidR="005D1118" w:rsidRPr="005D1118" w:rsidRDefault="005D1118" w:rsidP="005D1118">
      <w:pPr>
        <w:overflowPunct w:val="0"/>
        <w:autoSpaceDE w:val="0"/>
        <w:autoSpaceDN w:val="0"/>
        <w:adjustRightInd w:val="0"/>
        <w:textAlignment w:val="baseline"/>
        <w:rPr>
          <w:rFonts w:eastAsia="Yu Mincho"/>
          <w:lang w:eastAsia="ja-JP"/>
        </w:rPr>
      </w:pPr>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256A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9A28B" w14:textId="77777777" w:rsidR="00871479" w:rsidRDefault="00871479">
      <w:r>
        <w:separator/>
      </w:r>
    </w:p>
  </w:endnote>
  <w:endnote w:type="continuationSeparator" w:id="0">
    <w:p w14:paraId="05218DFE" w14:textId="77777777" w:rsidR="00871479" w:rsidRDefault="0087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BD443" w14:textId="77777777" w:rsidR="00871479" w:rsidRDefault="00871479">
      <w:r>
        <w:separator/>
      </w:r>
    </w:p>
  </w:footnote>
  <w:footnote w:type="continuationSeparator" w:id="0">
    <w:p w14:paraId="578A8710" w14:textId="77777777" w:rsidR="00871479" w:rsidRDefault="0087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42BA" w:rsidRDefault="00B9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42BA" w:rsidRDefault="00B942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42BA" w:rsidRDefault="00B942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42BA" w:rsidRDefault="00B942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4D181C"/>
    <w:multiLevelType w:val="hybridMultilevel"/>
    <w:tmpl w:val="0FE2C2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5"/>
  </w:num>
  <w:num w:numId="5">
    <w:abstractNumId w:val="27"/>
  </w:num>
  <w:num w:numId="6">
    <w:abstractNumId w:val="19"/>
  </w:num>
  <w:num w:numId="7">
    <w:abstractNumId w:val="30"/>
  </w:num>
  <w:num w:numId="8">
    <w:abstractNumId w:val="18"/>
  </w:num>
  <w:num w:numId="9">
    <w:abstractNumId w:val="0"/>
  </w:num>
  <w:num w:numId="10">
    <w:abstractNumId w:val="20"/>
  </w:num>
  <w:num w:numId="11">
    <w:abstractNumId w:val="23"/>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6"/>
  </w:num>
  <w:num w:numId="26">
    <w:abstractNumId w:val="13"/>
  </w:num>
  <w:num w:numId="27">
    <w:abstractNumId w:val="29"/>
  </w:num>
  <w:num w:numId="28">
    <w:abstractNumId w:val="16"/>
  </w:num>
  <w:num w:numId="29">
    <w:abstractNumId w:val="9"/>
  </w:num>
  <w:num w:numId="30">
    <w:abstractNumId w:val="28"/>
  </w:num>
  <w:num w:numId="31">
    <w:abstractNumId w:val="17"/>
  </w:num>
  <w:num w:numId="32">
    <w:abstractNumId w:val="21"/>
  </w:num>
  <w:num w:numId="33">
    <w:abstractNumId w:val="15"/>
  </w:num>
  <w:num w:numId="34">
    <w:abstractNumId w:val="1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I Cong">
    <w15:presenceInfo w15:providerId="None" w15:userId="OPPO-SHI C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S2NDKxMDYyNzJQ0lEKTi0uzszPAymwqAUAbLQIEiwAAAA="/>
  </w:docVars>
  <w:rsids>
    <w:rsidRoot w:val="00022E4A"/>
    <w:rsid w:val="00022E4A"/>
    <w:rsid w:val="000247E0"/>
    <w:rsid w:val="00034419"/>
    <w:rsid w:val="000405DF"/>
    <w:rsid w:val="00054E2E"/>
    <w:rsid w:val="0005587A"/>
    <w:rsid w:val="00071440"/>
    <w:rsid w:val="000A4E9D"/>
    <w:rsid w:val="000A6394"/>
    <w:rsid w:val="000B7202"/>
    <w:rsid w:val="000B7FED"/>
    <w:rsid w:val="000C038A"/>
    <w:rsid w:val="000C6598"/>
    <w:rsid w:val="000D44B3"/>
    <w:rsid w:val="00145D43"/>
    <w:rsid w:val="00163FF6"/>
    <w:rsid w:val="0017685D"/>
    <w:rsid w:val="00187E0F"/>
    <w:rsid w:val="00192C46"/>
    <w:rsid w:val="001A08B3"/>
    <w:rsid w:val="001A7B60"/>
    <w:rsid w:val="001B05AE"/>
    <w:rsid w:val="001B084F"/>
    <w:rsid w:val="001B1D79"/>
    <w:rsid w:val="001B52F0"/>
    <w:rsid w:val="001B63D3"/>
    <w:rsid w:val="001B7A65"/>
    <w:rsid w:val="001C3842"/>
    <w:rsid w:val="001E41F3"/>
    <w:rsid w:val="002063B0"/>
    <w:rsid w:val="002168B0"/>
    <w:rsid w:val="00231763"/>
    <w:rsid w:val="002341E5"/>
    <w:rsid w:val="00256AB1"/>
    <w:rsid w:val="0026004D"/>
    <w:rsid w:val="002640DD"/>
    <w:rsid w:val="002724E2"/>
    <w:rsid w:val="00275D12"/>
    <w:rsid w:val="00284FEB"/>
    <w:rsid w:val="002860C4"/>
    <w:rsid w:val="002A3FAC"/>
    <w:rsid w:val="002A42C0"/>
    <w:rsid w:val="002A4A56"/>
    <w:rsid w:val="002B5741"/>
    <w:rsid w:val="002E2837"/>
    <w:rsid w:val="002E472E"/>
    <w:rsid w:val="00305409"/>
    <w:rsid w:val="00357B47"/>
    <w:rsid w:val="003609EF"/>
    <w:rsid w:val="0036231A"/>
    <w:rsid w:val="00373894"/>
    <w:rsid w:val="00374DD4"/>
    <w:rsid w:val="003A5715"/>
    <w:rsid w:val="003A66E7"/>
    <w:rsid w:val="003B2201"/>
    <w:rsid w:val="003C3CD1"/>
    <w:rsid w:val="003E0E14"/>
    <w:rsid w:val="003E1A36"/>
    <w:rsid w:val="003E6728"/>
    <w:rsid w:val="003F228B"/>
    <w:rsid w:val="00400618"/>
    <w:rsid w:val="00404B40"/>
    <w:rsid w:val="00410371"/>
    <w:rsid w:val="004242F1"/>
    <w:rsid w:val="00442271"/>
    <w:rsid w:val="00442FAA"/>
    <w:rsid w:val="00450F17"/>
    <w:rsid w:val="00454289"/>
    <w:rsid w:val="00470946"/>
    <w:rsid w:val="004A729D"/>
    <w:rsid w:val="004B75B7"/>
    <w:rsid w:val="004D4EB5"/>
    <w:rsid w:val="005141D9"/>
    <w:rsid w:val="0051580D"/>
    <w:rsid w:val="00515CDD"/>
    <w:rsid w:val="00547111"/>
    <w:rsid w:val="00557F04"/>
    <w:rsid w:val="005649D0"/>
    <w:rsid w:val="00566E85"/>
    <w:rsid w:val="00592D74"/>
    <w:rsid w:val="005A5759"/>
    <w:rsid w:val="005C2F32"/>
    <w:rsid w:val="005D1118"/>
    <w:rsid w:val="005E2C44"/>
    <w:rsid w:val="00621188"/>
    <w:rsid w:val="006257ED"/>
    <w:rsid w:val="006338E4"/>
    <w:rsid w:val="00653DE4"/>
    <w:rsid w:val="00665C47"/>
    <w:rsid w:val="00695808"/>
    <w:rsid w:val="006B46FB"/>
    <w:rsid w:val="006B75C0"/>
    <w:rsid w:val="006D09C1"/>
    <w:rsid w:val="006D53D4"/>
    <w:rsid w:val="006E21FB"/>
    <w:rsid w:val="006E305B"/>
    <w:rsid w:val="00741715"/>
    <w:rsid w:val="00750B73"/>
    <w:rsid w:val="00765058"/>
    <w:rsid w:val="00775929"/>
    <w:rsid w:val="00792342"/>
    <w:rsid w:val="007977A8"/>
    <w:rsid w:val="007A0F3E"/>
    <w:rsid w:val="007B512A"/>
    <w:rsid w:val="007C2097"/>
    <w:rsid w:val="007D6A07"/>
    <w:rsid w:val="007E1110"/>
    <w:rsid w:val="007F7259"/>
    <w:rsid w:val="00800567"/>
    <w:rsid w:val="00804083"/>
    <w:rsid w:val="008040A8"/>
    <w:rsid w:val="00823D68"/>
    <w:rsid w:val="008279FA"/>
    <w:rsid w:val="008626E7"/>
    <w:rsid w:val="00870EE7"/>
    <w:rsid w:val="00871479"/>
    <w:rsid w:val="008863B9"/>
    <w:rsid w:val="0089689E"/>
    <w:rsid w:val="008A45A6"/>
    <w:rsid w:val="008C4D27"/>
    <w:rsid w:val="008D3CCC"/>
    <w:rsid w:val="008E27FC"/>
    <w:rsid w:val="008F3789"/>
    <w:rsid w:val="008F686C"/>
    <w:rsid w:val="009148DE"/>
    <w:rsid w:val="00941E30"/>
    <w:rsid w:val="009777D9"/>
    <w:rsid w:val="00987C14"/>
    <w:rsid w:val="00991B88"/>
    <w:rsid w:val="009A037B"/>
    <w:rsid w:val="009A1F18"/>
    <w:rsid w:val="009A3CBD"/>
    <w:rsid w:val="009A5753"/>
    <w:rsid w:val="009A579D"/>
    <w:rsid w:val="009E3297"/>
    <w:rsid w:val="009F2204"/>
    <w:rsid w:val="009F734F"/>
    <w:rsid w:val="00A246B6"/>
    <w:rsid w:val="00A47E70"/>
    <w:rsid w:val="00A50CF0"/>
    <w:rsid w:val="00A7252B"/>
    <w:rsid w:val="00A7671C"/>
    <w:rsid w:val="00AA2CBC"/>
    <w:rsid w:val="00AA3ACC"/>
    <w:rsid w:val="00AB6AFF"/>
    <w:rsid w:val="00AC5820"/>
    <w:rsid w:val="00AD1CD8"/>
    <w:rsid w:val="00AD5344"/>
    <w:rsid w:val="00AE7D45"/>
    <w:rsid w:val="00AF36E1"/>
    <w:rsid w:val="00B00655"/>
    <w:rsid w:val="00B031CB"/>
    <w:rsid w:val="00B258BB"/>
    <w:rsid w:val="00B55AE2"/>
    <w:rsid w:val="00B63682"/>
    <w:rsid w:val="00B676F7"/>
    <w:rsid w:val="00B67B97"/>
    <w:rsid w:val="00B81C91"/>
    <w:rsid w:val="00B942BA"/>
    <w:rsid w:val="00B968C8"/>
    <w:rsid w:val="00BA3EC5"/>
    <w:rsid w:val="00BA51D9"/>
    <w:rsid w:val="00BA7F02"/>
    <w:rsid w:val="00BB5DFC"/>
    <w:rsid w:val="00BD279D"/>
    <w:rsid w:val="00BD6BB8"/>
    <w:rsid w:val="00BE6F2D"/>
    <w:rsid w:val="00C03E0A"/>
    <w:rsid w:val="00C13F34"/>
    <w:rsid w:val="00C562F8"/>
    <w:rsid w:val="00C657B5"/>
    <w:rsid w:val="00C66BA2"/>
    <w:rsid w:val="00C82BEE"/>
    <w:rsid w:val="00C870F6"/>
    <w:rsid w:val="00C95985"/>
    <w:rsid w:val="00C96F7D"/>
    <w:rsid w:val="00CC5026"/>
    <w:rsid w:val="00CC68D0"/>
    <w:rsid w:val="00D03F9A"/>
    <w:rsid w:val="00D06D51"/>
    <w:rsid w:val="00D208B2"/>
    <w:rsid w:val="00D24991"/>
    <w:rsid w:val="00D478F7"/>
    <w:rsid w:val="00D50255"/>
    <w:rsid w:val="00D66520"/>
    <w:rsid w:val="00D7259F"/>
    <w:rsid w:val="00D84AE9"/>
    <w:rsid w:val="00D905C1"/>
    <w:rsid w:val="00DA7900"/>
    <w:rsid w:val="00DB5D8E"/>
    <w:rsid w:val="00DE34CF"/>
    <w:rsid w:val="00DF6F05"/>
    <w:rsid w:val="00E047C2"/>
    <w:rsid w:val="00E11611"/>
    <w:rsid w:val="00E12ED4"/>
    <w:rsid w:val="00E13F3D"/>
    <w:rsid w:val="00E240D1"/>
    <w:rsid w:val="00E336AB"/>
    <w:rsid w:val="00E34898"/>
    <w:rsid w:val="00E601B7"/>
    <w:rsid w:val="00E6271D"/>
    <w:rsid w:val="00E730E4"/>
    <w:rsid w:val="00E86084"/>
    <w:rsid w:val="00EB09B7"/>
    <w:rsid w:val="00EE7D7C"/>
    <w:rsid w:val="00F06DD5"/>
    <w:rsid w:val="00F25D98"/>
    <w:rsid w:val="00F300FB"/>
    <w:rsid w:val="00F4388B"/>
    <w:rsid w:val="00F638C1"/>
    <w:rsid w:val="00F6486C"/>
    <w:rsid w:val="00F77A4D"/>
    <w:rsid w:val="00FA3FE6"/>
    <w:rsid w:val="00FB6386"/>
    <w:rsid w:val="00FC3EBB"/>
    <w:rsid w:val="00FC48DD"/>
    <w:rsid w:val="00FE3889"/>
    <w:rsid w:val="00FE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3">
    <w:name w:val="批注框文本 字符"/>
    <w:link w:val="af2"/>
    <w:rsid w:val="00FA3FE6"/>
    <w:rPr>
      <w:rFonts w:ascii="Tahoma" w:hAnsi="Tahoma" w:cs="Tahoma"/>
      <w:sz w:val="16"/>
      <w:szCs w:val="16"/>
      <w:lang w:val="en-GB" w:eastAsia="en-US"/>
    </w:rPr>
  </w:style>
  <w:style w:type="table" w:styleId="af7">
    <w:name w:val="Table Grid"/>
    <w:basedOn w:val="a1"/>
    <w:uiPriority w:val="39"/>
    <w:qFormat/>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A3FE6"/>
    <w:rPr>
      <w:color w:val="605E5C"/>
      <w:shd w:val="clear" w:color="auto" w:fill="E1DFDD"/>
    </w:rPr>
  </w:style>
  <w:style w:type="character" w:customStyle="1" w:styleId="30">
    <w:name w:val="标题 3 字符"/>
    <w:link w:val="3"/>
    <w:qFormat/>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af0">
    <w:name w:val="批注文字 字符"/>
    <w:link w:val="af"/>
    <w:uiPriority w:val="99"/>
    <w:qFormat/>
    <w:rsid w:val="00FA3FE6"/>
    <w:rPr>
      <w:rFonts w:ascii="Times New Roman" w:hAnsi="Times New Roman"/>
      <w:lang w:val="en-GB" w:eastAsia="en-US"/>
    </w:rPr>
  </w:style>
  <w:style w:type="character" w:customStyle="1" w:styleId="af5">
    <w:name w:val="批注主题 字符"/>
    <w:link w:val="af4"/>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8">
    <w:name w:val="Revision"/>
    <w:hidden/>
    <w:uiPriority w:val="99"/>
    <w:semiHidden/>
    <w:qFormat/>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10">
    <w:name w:val="标题 1 字符"/>
    <w:link w:val="1"/>
    <w:rsid w:val="00E240D1"/>
    <w:rPr>
      <w:rFonts w:ascii="Arial" w:hAnsi="Arial"/>
      <w:sz w:val="36"/>
      <w:lang w:val="en-GB" w:eastAsia="en-US"/>
    </w:rPr>
  </w:style>
  <w:style w:type="character" w:customStyle="1" w:styleId="50">
    <w:name w:val="标题 5 字符"/>
    <w:link w:val="5"/>
    <w:qFormat/>
    <w:rsid w:val="00E240D1"/>
    <w:rPr>
      <w:rFonts w:ascii="Arial" w:hAnsi="Arial"/>
      <w:sz w:val="22"/>
      <w:lang w:val="en-GB" w:eastAsia="en-US"/>
    </w:rPr>
  </w:style>
  <w:style w:type="character" w:customStyle="1" w:styleId="60">
    <w:name w:val="标题 6 字符"/>
    <w:link w:val="6"/>
    <w:qFormat/>
    <w:rsid w:val="00E240D1"/>
    <w:rPr>
      <w:rFonts w:ascii="Arial" w:hAnsi="Arial"/>
      <w:lang w:val="en-GB" w:eastAsia="en-US"/>
    </w:rPr>
  </w:style>
  <w:style w:type="character" w:customStyle="1" w:styleId="70">
    <w:name w:val="标题 7 字符"/>
    <w:link w:val="7"/>
    <w:rsid w:val="00E240D1"/>
    <w:rPr>
      <w:rFonts w:ascii="Arial" w:hAnsi="Arial"/>
      <w:lang w:val="en-GB" w:eastAsia="en-US"/>
    </w:rPr>
  </w:style>
  <w:style w:type="character" w:customStyle="1" w:styleId="80">
    <w:name w:val="标题 8 字符"/>
    <w:link w:val="8"/>
    <w:rsid w:val="00E240D1"/>
    <w:rPr>
      <w:rFonts w:ascii="Arial" w:hAnsi="Arial"/>
      <w:sz w:val="36"/>
      <w:lang w:val="en-GB" w:eastAsia="en-US"/>
    </w:rPr>
  </w:style>
  <w:style w:type="character" w:customStyle="1" w:styleId="90">
    <w:name w:val="标题 9 字符"/>
    <w:link w:val="9"/>
    <w:rsid w:val="00E240D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240D1"/>
    <w:rPr>
      <w:rFonts w:ascii="Arial" w:hAnsi="Arial"/>
      <w:b/>
      <w:noProof/>
      <w:sz w:val="18"/>
      <w:lang w:val="en-GB" w:eastAsia="en-US"/>
    </w:rPr>
  </w:style>
  <w:style w:type="character" w:customStyle="1" w:styleId="ac">
    <w:name w:val="页脚 字符"/>
    <w:link w:val="ab"/>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a8">
    <w:name w:val="脚注文本 字符"/>
    <w:link w:val="a7"/>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af9">
    <w:name w:val="List Paragraph"/>
    <w:basedOn w:val="a"/>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3">
    <w:name w:val="网格型1"/>
    <w:basedOn w:val="a1"/>
    <w:next w:val="af7"/>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240D1"/>
    <w:rPr>
      <w:i/>
      <w:iCs/>
    </w:rPr>
  </w:style>
  <w:style w:type="character" w:customStyle="1" w:styleId="normaltextrun">
    <w:name w:val="normaltextrun"/>
    <w:basedOn w:val="a0"/>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a0"/>
    <w:rsid w:val="00E240D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afc">
    <w:name w:val="Body Text"/>
    <w:basedOn w:val="a"/>
    <w:link w:val="afd"/>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4">
    <w:name w:val="纯文本1"/>
    <w:basedOn w:val="a"/>
    <w:next w:val="afe"/>
    <w:link w:val="aff"/>
    <w:uiPriority w:val="99"/>
    <w:rsid w:val="00E240D1"/>
    <w:pPr>
      <w:spacing w:after="160" w:line="259" w:lineRule="auto"/>
    </w:pPr>
    <w:rPr>
      <w:rFonts w:ascii="Courier New" w:eastAsia="Calibri" w:hAnsi="Courier New"/>
      <w:sz w:val="22"/>
      <w:szCs w:val="22"/>
      <w:lang w:val="nb-NO"/>
    </w:rPr>
  </w:style>
  <w:style w:type="character" w:customStyle="1" w:styleId="aff">
    <w:name w:val="纯文本 字符"/>
    <w:basedOn w:val="a0"/>
    <w:link w:val="14"/>
    <w:uiPriority w:val="99"/>
    <w:rsid w:val="00E240D1"/>
    <w:rPr>
      <w:rFonts w:ascii="Courier New" w:eastAsia="Calibri" w:hAnsi="Courier New" w:cs="Times New Roman"/>
      <w:sz w:val="22"/>
      <w:szCs w:val="22"/>
      <w:lang w:val="nb-NO" w:eastAsia="en-US"/>
    </w:rPr>
  </w:style>
  <w:style w:type="paragraph" w:styleId="afe">
    <w:name w:val="Plain Text"/>
    <w:basedOn w:val="a"/>
    <w:link w:val="15"/>
    <w:uiPriority w:val="99"/>
    <w:unhideWhenUsed/>
    <w:rsid w:val="00E240D1"/>
    <w:rPr>
      <w:rFonts w:asciiTheme="minorEastAsia" w:hAnsi="Courier New" w:cs="Courier New"/>
    </w:rPr>
  </w:style>
  <w:style w:type="character" w:customStyle="1" w:styleId="15">
    <w:name w:val="纯文本 字符1"/>
    <w:basedOn w:val="a0"/>
    <w:link w:val="afe"/>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C020-12A0-4335-B7E9-EB89CA673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18</Pages>
  <Words>8894</Words>
  <Characters>50700</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OPPO-SHI Cong</cp:lastModifiedBy>
  <cp:revision>16</cp:revision>
  <cp:lastPrinted>1899-12-31T23:00:00Z</cp:lastPrinted>
  <dcterms:created xsi:type="dcterms:W3CDTF">2022-08-09T01:43:00Z</dcterms:created>
  <dcterms:modified xsi:type="dcterms:W3CDTF">2022-09-30T05:34:00Z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